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0F131889"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w:t>
      </w:r>
      <w:r w:rsidR="0014648C">
        <w:rPr>
          <w:rFonts w:ascii="Arial" w:hAnsi="Arial" w:cs="Arial"/>
          <w:b/>
          <w:bCs/>
          <w:sz w:val="28"/>
        </w:rPr>
        <w:t>10</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R1-22</w:t>
      </w:r>
      <w:r w:rsidR="008F3082">
        <w:rPr>
          <w:rFonts w:ascii="Arial" w:hAnsi="Arial" w:cs="Arial"/>
          <w:b/>
          <w:bCs/>
          <w:sz w:val="28"/>
          <w:lang w:eastAsia="zh-CN"/>
        </w:rPr>
        <w:t>06890</w:t>
      </w:r>
    </w:p>
    <w:p w14:paraId="3A4BB6CE" w14:textId="77777777" w:rsidR="0014648C" w:rsidRPr="009513AC" w:rsidRDefault="0014648C" w:rsidP="001464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356F171" w14:textId="77777777" w:rsidR="004B14A7" w:rsidRPr="0014648C" w:rsidRDefault="004B14A7" w:rsidP="00572BA8">
      <w:pPr>
        <w:spacing w:after="0" w:line="288" w:lineRule="auto"/>
        <w:ind w:left="1988" w:hanging="1988"/>
        <w:jc w:val="both"/>
        <w:rPr>
          <w:rFonts w:ascii="Arial" w:hAnsi="Arial" w:cs="Arial"/>
          <w:b/>
          <w:sz w:val="24"/>
        </w:rPr>
      </w:pPr>
    </w:p>
    <w:p w14:paraId="68A16550" w14:textId="269A3F2E"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2A0093" w:rsidRPr="007F6112">
        <w:rPr>
          <w:rFonts w:ascii="Arial" w:hAnsi="Arial" w:cs="Arial"/>
          <w:b/>
          <w:sz w:val="24"/>
          <w:lang w:val="en-US"/>
        </w:rPr>
        <w:t>11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5D2C1D91" w14:textId="77777777" w:rsidR="005C37DC"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5C37DC" w:rsidRPr="005C37DC">
        <w:rPr>
          <w:rFonts w:ascii="Arial" w:hAnsi="Arial" w:cs="Arial"/>
          <w:b/>
          <w:sz w:val="24"/>
          <w:lang w:val="en-US"/>
        </w:rPr>
        <w:t xml:space="preserve">Maintenance on NR </w:t>
      </w:r>
      <w:proofErr w:type="spellStart"/>
      <w:r w:rsidR="005C37DC" w:rsidRPr="005C37DC">
        <w:rPr>
          <w:rFonts w:ascii="Arial" w:hAnsi="Arial" w:cs="Arial"/>
          <w:b/>
          <w:sz w:val="24"/>
          <w:lang w:val="en-US"/>
        </w:rPr>
        <w:t>Sidelink</w:t>
      </w:r>
      <w:proofErr w:type="spellEnd"/>
      <w:r w:rsidR="005C37DC" w:rsidRPr="005C37DC">
        <w:rPr>
          <w:rFonts w:ascii="Arial" w:hAnsi="Arial" w:cs="Arial"/>
          <w:b/>
          <w:sz w:val="24"/>
          <w:lang w:val="en-US"/>
        </w:rPr>
        <w:t xml:space="preserve"> enhancement</w:t>
      </w:r>
    </w:p>
    <w:p w14:paraId="68473AC3" w14:textId="7F0425D3"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541AFC91" w14:textId="2AD3A89A" w:rsidR="00655494" w:rsidRDefault="00802691" w:rsidP="00A725C5">
      <w:pPr>
        <w:spacing w:beforeLines="50" w:before="120" w:afterLines="50" w:line="288" w:lineRule="auto"/>
        <w:jc w:val="both"/>
        <w:rPr>
          <w:rFonts w:ascii="Arial" w:hAnsi="Arial" w:cs="Arial"/>
          <w:lang w:eastAsia="zh-CN"/>
        </w:rPr>
      </w:pPr>
      <w:r>
        <w:rPr>
          <w:rFonts w:ascii="Arial" w:hAnsi="Arial" w:cs="Arial"/>
          <w:lang w:eastAsia="zh-CN"/>
        </w:rPr>
        <w:t xml:space="preserve">In the </w:t>
      </w:r>
      <w:r w:rsidR="005F709D">
        <w:rPr>
          <w:rFonts w:ascii="Arial" w:hAnsi="Arial" w:cs="Arial"/>
          <w:lang w:eastAsia="zh-CN"/>
        </w:rPr>
        <w:t xml:space="preserve">past RAN1 meetings, most of the remaining issues </w:t>
      </w:r>
      <w:r w:rsidR="001040EC">
        <w:rPr>
          <w:rFonts w:ascii="Arial" w:hAnsi="Arial" w:cs="Arial"/>
          <w:lang w:eastAsia="zh-CN"/>
        </w:rPr>
        <w:t xml:space="preserve">on </w:t>
      </w:r>
      <w:r w:rsidR="001248EB">
        <w:rPr>
          <w:rFonts w:ascii="Arial" w:hAnsi="Arial" w:cs="Arial"/>
          <w:lang w:eastAsia="zh-CN"/>
        </w:rPr>
        <w:t xml:space="preserve">Rel-17 NR </w:t>
      </w:r>
      <w:proofErr w:type="spellStart"/>
      <w:r w:rsidR="001248EB">
        <w:rPr>
          <w:rFonts w:ascii="Arial" w:hAnsi="Arial" w:cs="Arial"/>
          <w:lang w:eastAsia="zh-CN"/>
        </w:rPr>
        <w:t>sidelink</w:t>
      </w:r>
      <w:proofErr w:type="spellEnd"/>
      <w:r w:rsidR="001248EB">
        <w:rPr>
          <w:rFonts w:ascii="Arial" w:hAnsi="Arial" w:cs="Arial"/>
          <w:lang w:eastAsia="zh-CN"/>
        </w:rPr>
        <w:t xml:space="preserve"> enhancement </w:t>
      </w:r>
      <w:r w:rsidR="005F709D">
        <w:rPr>
          <w:rFonts w:ascii="Arial" w:hAnsi="Arial" w:cs="Arial"/>
          <w:lang w:eastAsia="zh-CN"/>
        </w:rPr>
        <w:t>have been resolved by RAN1</w:t>
      </w:r>
      <w:r w:rsidR="001040EC">
        <w:rPr>
          <w:rFonts w:ascii="Arial" w:hAnsi="Arial" w:cs="Arial"/>
          <w:lang w:eastAsia="zh-CN"/>
        </w:rPr>
        <w:t>. However,</w:t>
      </w:r>
      <w:r w:rsidR="00DE1E8F">
        <w:rPr>
          <w:rFonts w:ascii="Arial" w:hAnsi="Arial" w:cs="Arial"/>
          <w:lang w:eastAsia="zh-CN"/>
        </w:rPr>
        <w:t xml:space="preserve"> </w:t>
      </w:r>
      <w:r w:rsidR="00380BBF">
        <w:rPr>
          <w:rFonts w:ascii="Arial" w:hAnsi="Arial" w:cs="Arial"/>
          <w:lang w:eastAsia="zh-CN"/>
        </w:rPr>
        <w:t xml:space="preserve">whether the parameter </w:t>
      </w:r>
      <w:r w:rsidR="00380BBF" w:rsidRPr="00EA14FE">
        <w:rPr>
          <w:rFonts w:ascii="Arial" w:hAnsi="Arial" w:cs="Arial"/>
          <w:i/>
          <w:lang w:eastAsia="zh-CN"/>
        </w:rPr>
        <w:t>Q</w:t>
      </w:r>
      <w:r w:rsidR="00380BBF">
        <w:rPr>
          <w:rFonts w:ascii="Arial" w:hAnsi="Arial" w:cs="Arial"/>
          <w:lang w:eastAsia="zh-CN"/>
        </w:rPr>
        <w:t xml:space="preserve"> should be redefined w</w:t>
      </w:r>
      <w:r w:rsidR="00380BBF" w:rsidRPr="00380BBF">
        <w:rPr>
          <w:rFonts w:ascii="Arial" w:hAnsi="Arial" w:cs="Arial"/>
          <w:lang w:eastAsia="zh-CN"/>
        </w:rPr>
        <w:t xml:space="preserve">hen </w:t>
      </w:r>
      <w:proofErr w:type="spellStart"/>
      <w:r w:rsidR="00380BBF" w:rsidRPr="00380BBF">
        <w:rPr>
          <w:rFonts w:ascii="Arial" w:hAnsi="Arial" w:cs="Arial"/>
          <w:i/>
          <w:lang w:eastAsia="zh-CN"/>
        </w:rPr>
        <w:t>additionalPeriodicSensingOccasion</w:t>
      </w:r>
      <w:proofErr w:type="spellEnd"/>
      <w:r w:rsidR="00380BBF" w:rsidRPr="00380BBF">
        <w:rPr>
          <w:rFonts w:ascii="Arial" w:hAnsi="Arial" w:cs="Arial"/>
          <w:lang w:eastAsia="zh-CN"/>
        </w:rPr>
        <w:t xml:space="preserve"> is (pre-)configured</w:t>
      </w:r>
      <w:r w:rsidR="00DE1E8F">
        <w:rPr>
          <w:rFonts w:ascii="Arial" w:hAnsi="Arial" w:cs="Arial"/>
          <w:lang w:eastAsia="zh-CN"/>
        </w:rPr>
        <w:t>, is one remaining issue</w:t>
      </w:r>
      <w:r w:rsidR="00380BBF">
        <w:rPr>
          <w:rFonts w:ascii="Arial" w:hAnsi="Arial" w:cs="Arial"/>
          <w:lang w:eastAsia="zh-CN"/>
        </w:rPr>
        <w:t xml:space="preserve">, no consensus has been achieved on this issue </w:t>
      </w:r>
      <w:r w:rsidR="00231B02">
        <w:rPr>
          <w:rFonts w:ascii="Arial" w:hAnsi="Arial" w:cs="Arial"/>
          <w:lang w:eastAsia="zh-CN"/>
        </w:rPr>
        <w:t>until</w:t>
      </w:r>
      <w:r w:rsidR="00380BBF">
        <w:rPr>
          <w:rFonts w:ascii="Arial" w:hAnsi="Arial" w:cs="Arial"/>
          <w:lang w:eastAsia="zh-CN"/>
        </w:rPr>
        <w:t xml:space="preserve"> last meeting, </w:t>
      </w:r>
      <w:r w:rsidR="00380BBF">
        <w:rPr>
          <w:rFonts w:ascii="Arial" w:hAnsi="Arial" w:cs="Arial" w:hint="eastAsia"/>
          <w:lang w:eastAsia="zh-CN"/>
        </w:rPr>
        <w:t>f</w:t>
      </w:r>
      <w:r w:rsidR="00380BBF">
        <w:rPr>
          <w:rFonts w:ascii="Arial" w:hAnsi="Arial" w:cs="Arial"/>
          <w:lang w:eastAsia="zh-CN"/>
        </w:rPr>
        <w:t xml:space="preserve">rom our point of view, </w:t>
      </w:r>
      <w:r w:rsidR="005E6A92">
        <w:rPr>
          <w:rFonts w:ascii="Arial" w:hAnsi="Arial" w:cs="Arial"/>
          <w:lang w:eastAsia="zh-CN"/>
        </w:rPr>
        <w:t xml:space="preserve">it is </w:t>
      </w:r>
      <w:r w:rsidR="00380BBF">
        <w:rPr>
          <w:rFonts w:ascii="Arial" w:hAnsi="Arial" w:cs="Arial"/>
          <w:lang w:eastAsia="zh-CN"/>
        </w:rPr>
        <w:t>need</w:t>
      </w:r>
      <w:r w:rsidR="005E6A92">
        <w:rPr>
          <w:rFonts w:ascii="Arial" w:hAnsi="Arial" w:cs="Arial"/>
          <w:lang w:eastAsia="zh-CN"/>
        </w:rPr>
        <w:t>ed</w:t>
      </w:r>
      <w:r w:rsidR="00380BBF">
        <w:rPr>
          <w:rFonts w:ascii="Arial" w:hAnsi="Arial" w:cs="Arial"/>
          <w:lang w:eastAsia="zh-CN"/>
        </w:rPr>
        <w:t xml:space="preserve"> to be further discussed to reach an agreement in RAN1</w:t>
      </w:r>
      <w:r w:rsidR="001248EB">
        <w:rPr>
          <w:rFonts w:ascii="Arial" w:hAnsi="Arial" w:cs="Arial" w:hint="eastAsia"/>
          <w:lang w:eastAsia="zh-CN"/>
        </w:rPr>
        <w:t>;</w:t>
      </w:r>
      <w:r w:rsidR="001248EB">
        <w:rPr>
          <w:rFonts w:ascii="Arial" w:hAnsi="Arial" w:cs="Arial"/>
          <w:lang w:eastAsia="zh-CN"/>
        </w:rPr>
        <w:t xml:space="preserve"> </w:t>
      </w:r>
      <w:r w:rsidR="00192067">
        <w:rPr>
          <w:rFonts w:ascii="Arial" w:hAnsi="Arial" w:cs="Arial"/>
          <w:lang w:eastAsia="zh-CN"/>
        </w:rPr>
        <w:t xml:space="preserve">another issue is </w:t>
      </w:r>
      <w:r w:rsidR="00192067" w:rsidRPr="00192067">
        <w:rPr>
          <w:rFonts w:ascii="Arial" w:hAnsi="Arial" w:cs="Arial"/>
          <w:lang w:eastAsia="zh-CN"/>
        </w:rPr>
        <w:t>on conditions for UE to be UE-B</w:t>
      </w:r>
      <w:r w:rsidR="00192067">
        <w:rPr>
          <w:rFonts w:ascii="Arial" w:hAnsi="Arial" w:cs="Arial"/>
          <w:lang w:eastAsia="zh-CN"/>
        </w:rPr>
        <w:t xml:space="preserve">, this has been discussed last meeting but no consensus has been achieved, it should continue to </w:t>
      </w:r>
      <w:r w:rsidR="00F42728">
        <w:rPr>
          <w:rFonts w:ascii="Arial" w:hAnsi="Arial" w:cs="Arial"/>
          <w:lang w:eastAsia="zh-CN"/>
        </w:rPr>
        <w:t xml:space="preserve">be </w:t>
      </w:r>
      <w:r w:rsidR="00192067">
        <w:rPr>
          <w:rFonts w:ascii="Arial" w:hAnsi="Arial" w:cs="Arial"/>
          <w:lang w:eastAsia="zh-CN"/>
        </w:rPr>
        <w:t>discuss</w:t>
      </w:r>
      <w:r w:rsidR="00F42728">
        <w:rPr>
          <w:rFonts w:ascii="Arial" w:hAnsi="Arial" w:cs="Arial"/>
          <w:lang w:eastAsia="zh-CN"/>
        </w:rPr>
        <w:t>ed</w:t>
      </w:r>
      <w:r w:rsidR="00192067">
        <w:rPr>
          <w:rFonts w:ascii="Arial" w:hAnsi="Arial" w:cs="Arial"/>
          <w:lang w:eastAsia="zh-CN"/>
        </w:rPr>
        <w:t xml:space="preserve"> in this meeting </w:t>
      </w:r>
      <w:r w:rsidR="00192067" w:rsidRPr="00192067">
        <w:rPr>
          <w:rFonts w:ascii="Arial" w:hAnsi="Arial" w:cs="Arial"/>
          <w:lang w:eastAsia="zh-CN"/>
        </w:rPr>
        <w:t>to avoid some cases being missed</w:t>
      </w:r>
      <w:r w:rsidR="00192067">
        <w:rPr>
          <w:rFonts w:ascii="Arial" w:hAnsi="Arial" w:cs="Arial"/>
          <w:lang w:eastAsia="zh-CN"/>
        </w:rPr>
        <w:t xml:space="preserve"> in the s</w:t>
      </w:r>
      <w:r w:rsidR="00F42728">
        <w:rPr>
          <w:rFonts w:ascii="Arial" w:hAnsi="Arial" w:cs="Arial"/>
          <w:lang w:eastAsia="zh-CN"/>
        </w:rPr>
        <w:t>pecification.</w:t>
      </w:r>
    </w:p>
    <w:p w14:paraId="6AC7BF0A" w14:textId="4CB8F7BF" w:rsidR="006B0F9F" w:rsidRPr="007F6112" w:rsidRDefault="008D6617" w:rsidP="00A725C5">
      <w:pPr>
        <w:spacing w:beforeLines="50" w:before="120" w:afterLines="50" w:line="288" w:lineRule="auto"/>
        <w:jc w:val="both"/>
        <w:rPr>
          <w:rFonts w:ascii="Arial" w:hAnsi="Arial" w:cs="Arial"/>
          <w:lang w:eastAsia="zh-CN"/>
        </w:rPr>
      </w:pPr>
      <w:r>
        <w:rPr>
          <w:rFonts w:ascii="Arial" w:hAnsi="Arial" w:cs="Arial"/>
          <w:lang w:eastAsia="zh-CN"/>
        </w:rPr>
        <w:t>In</w:t>
      </w:r>
      <w:r w:rsidR="00380BBF">
        <w:rPr>
          <w:rFonts w:ascii="Arial" w:hAnsi="Arial" w:cs="Arial"/>
          <w:lang w:eastAsia="zh-CN"/>
        </w:rPr>
        <w:t xml:space="preserve"> this contribution, we also would like to share </w:t>
      </w:r>
      <w:r w:rsidR="00AF2B89">
        <w:rPr>
          <w:rFonts w:ascii="Arial" w:hAnsi="Arial" w:cs="Arial"/>
          <w:lang w:eastAsia="zh-CN"/>
        </w:rPr>
        <w:t xml:space="preserve">our views on </w:t>
      </w:r>
      <w:bookmarkStart w:id="1" w:name="OLE_LINK245"/>
      <w:bookmarkStart w:id="2" w:name="OLE_LINK246"/>
      <w:bookmarkStart w:id="3" w:name="OLE_LINK247"/>
      <w:r w:rsidR="00AF2B89" w:rsidRPr="00AF2B89">
        <w:rPr>
          <w:rFonts w:ascii="Arial" w:hAnsi="Arial" w:cs="Arial"/>
          <w:lang w:eastAsia="zh-CN"/>
        </w:rPr>
        <w:t>miscellaneous corrections of TS38.214</w:t>
      </w:r>
      <w:r w:rsidR="005E6A92">
        <w:rPr>
          <w:rFonts w:ascii="Arial" w:hAnsi="Arial" w:cs="Arial"/>
          <w:lang w:eastAsia="zh-CN"/>
        </w:rPr>
        <w:t xml:space="preserve"> [1]</w:t>
      </w:r>
      <w:bookmarkEnd w:id="1"/>
      <w:bookmarkEnd w:id="2"/>
      <w:bookmarkEnd w:id="3"/>
      <w:r w:rsidR="00D33EA9" w:rsidRPr="007F6112">
        <w:rPr>
          <w:rFonts w:ascii="Arial" w:hAnsi="Arial" w:cs="Arial"/>
          <w:lang w:eastAsia="zh-CN"/>
        </w:rPr>
        <w:t>.</w:t>
      </w:r>
    </w:p>
    <w:p w14:paraId="5BD2A472" w14:textId="6309DA11" w:rsidR="00BB308D" w:rsidRDefault="00996AB8" w:rsidP="00EA14FE">
      <w:pPr>
        <w:pStyle w:val="3GPPH1"/>
        <w:rPr>
          <w:rFonts w:cs="Arial"/>
          <w:b/>
          <w:i/>
          <w:sz w:val="30"/>
          <w:szCs w:val="30"/>
        </w:rPr>
      </w:pPr>
      <w:r>
        <w:rPr>
          <w:rFonts w:cs="Arial"/>
          <w:b/>
          <w:sz w:val="30"/>
          <w:szCs w:val="30"/>
        </w:rPr>
        <w:t xml:space="preserve">Remaining issues on </w:t>
      </w:r>
      <w:r w:rsidR="0079019B">
        <w:rPr>
          <w:rFonts w:cs="Arial" w:hint="eastAsia"/>
          <w:b/>
          <w:sz w:val="30"/>
          <w:szCs w:val="30"/>
          <w:lang w:eastAsia="zh-CN"/>
        </w:rPr>
        <w:t>RA</w:t>
      </w:r>
      <w:r w:rsidR="0079019B">
        <w:rPr>
          <w:rFonts w:cs="Arial"/>
          <w:b/>
          <w:sz w:val="30"/>
          <w:szCs w:val="30"/>
        </w:rPr>
        <w:t xml:space="preserve"> </w:t>
      </w:r>
      <w:r w:rsidR="0079019B">
        <w:rPr>
          <w:rFonts w:cs="Arial" w:hint="eastAsia"/>
          <w:b/>
          <w:sz w:val="30"/>
          <w:szCs w:val="30"/>
          <w:lang w:eastAsia="zh-CN"/>
        </w:rPr>
        <w:t>for</w:t>
      </w:r>
      <w:r w:rsidR="0079019B">
        <w:rPr>
          <w:rFonts w:cs="Arial"/>
          <w:b/>
          <w:sz w:val="30"/>
          <w:szCs w:val="30"/>
          <w:lang w:eastAsia="zh-CN"/>
        </w:rPr>
        <w:t xml:space="preserve"> power saving</w:t>
      </w:r>
    </w:p>
    <w:p w14:paraId="2D1828E1" w14:textId="6243B592" w:rsidR="00137675" w:rsidRPr="00137675" w:rsidRDefault="00137675" w:rsidP="00137675">
      <w:pPr>
        <w:pStyle w:val="3GPPH2"/>
        <w:numPr>
          <w:ilvl w:val="0"/>
          <w:numId w:val="0"/>
        </w:numPr>
        <w:ind w:left="360" w:hanging="360"/>
        <w:rPr>
          <w:sz w:val="28"/>
          <w:szCs w:val="28"/>
        </w:rPr>
      </w:pPr>
      <w:r>
        <w:rPr>
          <w:sz w:val="28"/>
          <w:szCs w:val="28"/>
          <w:lang w:eastAsia="zh-CN"/>
        </w:rPr>
        <w:t>2.1</w:t>
      </w:r>
      <w:r w:rsidRPr="00137675">
        <w:rPr>
          <w:sz w:val="28"/>
          <w:szCs w:val="28"/>
          <w:lang w:eastAsia="zh-CN"/>
        </w:rPr>
        <w:t xml:space="preserve"> </w:t>
      </w:r>
      <w:r w:rsidRPr="00137675">
        <w:rPr>
          <w:sz w:val="28"/>
          <w:szCs w:val="28"/>
        </w:rPr>
        <w:t xml:space="preserve">Remaining issues on the redefinition of parameter </w:t>
      </w:r>
      <w:r w:rsidRPr="00137675">
        <w:rPr>
          <w:i/>
          <w:sz w:val="28"/>
          <w:szCs w:val="28"/>
        </w:rPr>
        <w:t>Q</w:t>
      </w:r>
    </w:p>
    <w:p w14:paraId="6AF085F0" w14:textId="35DEA000" w:rsidR="00D80AF2" w:rsidRPr="00655494" w:rsidRDefault="00D80AF2" w:rsidP="00655494">
      <w:pPr>
        <w:spacing w:beforeLines="50" w:before="120" w:afterLines="50" w:line="288" w:lineRule="auto"/>
        <w:jc w:val="both"/>
        <w:rPr>
          <w:rFonts w:ascii="Arial" w:hAnsi="Arial" w:cs="Arial"/>
          <w:lang w:eastAsia="zh-CN"/>
        </w:rPr>
      </w:pPr>
      <w:r>
        <w:rPr>
          <w:rFonts w:ascii="Arial" w:hAnsi="Arial" w:cs="Arial" w:hint="eastAsia"/>
          <w:lang w:eastAsia="zh-CN"/>
        </w:rPr>
        <w:t>D</w:t>
      </w:r>
      <w:r>
        <w:rPr>
          <w:rFonts w:ascii="Arial" w:hAnsi="Arial" w:cs="Arial"/>
          <w:lang w:eastAsia="zh-CN"/>
        </w:rPr>
        <w:t xml:space="preserve">uring the discussion in </w:t>
      </w:r>
      <w:bookmarkStart w:id="4" w:name="OLE_LINK3"/>
      <w:bookmarkStart w:id="5" w:name="OLE_LINK4"/>
      <w:bookmarkStart w:id="6" w:name="OLE_LINK240"/>
      <w:bookmarkStart w:id="7" w:name="OLE_LINK241"/>
      <w:r>
        <w:rPr>
          <w:rFonts w:ascii="Arial" w:hAnsi="Arial" w:cs="Arial"/>
          <w:lang w:eastAsia="zh-CN"/>
        </w:rPr>
        <w:t>RAN1#10</w:t>
      </w:r>
      <w:r w:rsidR="00655494">
        <w:rPr>
          <w:rFonts w:ascii="Arial" w:hAnsi="Arial" w:cs="Arial"/>
          <w:lang w:eastAsia="zh-CN"/>
        </w:rPr>
        <w:t>8</w:t>
      </w:r>
      <w:r>
        <w:rPr>
          <w:rFonts w:ascii="Arial" w:hAnsi="Arial" w:cs="Arial"/>
          <w:lang w:eastAsia="zh-CN"/>
        </w:rPr>
        <w:t>-e</w:t>
      </w:r>
      <w:bookmarkEnd w:id="4"/>
      <w:bookmarkEnd w:id="5"/>
      <w:r>
        <w:rPr>
          <w:rFonts w:ascii="Arial" w:hAnsi="Arial" w:cs="Arial"/>
          <w:lang w:eastAsia="zh-CN"/>
        </w:rPr>
        <w:t xml:space="preserve"> </w:t>
      </w:r>
      <w:bookmarkEnd w:id="6"/>
      <w:bookmarkEnd w:id="7"/>
      <w:r w:rsidR="0014648C">
        <w:rPr>
          <w:rFonts w:ascii="Arial" w:hAnsi="Arial" w:cs="Arial" w:hint="eastAsia"/>
          <w:lang w:eastAsia="zh-CN"/>
        </w:rPr>
        <w:t>and</w:t>
      </w:r>
      <w:r w:rsidR="0014648C">
        <w:rPr>
          <w:rFonts w:ascii="Arial" w:hAnsi="Arial" w:cs="Arial"/>
          <w:lang w:eastAsia="zh-CN"/>
        </w:rPr>
        <w:t xml:space="preserve"> RAN1#109-e meetings</w:t>
      </w:r>
      <w:r>
        <w:rPr>
          <w:rFonts w:ascii="Arial" w:hAnsi="Arial" w:cs="Arial"/>
          <w:lang w:eastAsia="zh-CN"/>
        </w:rPr>
        <w:t xml:space="preserve">, </w:t>
      </w:r>
      <w:r w:rsidR="00655494">
        <w:rPr>
          <w:rFonts w:ascii="Arial" w:hAnsi="Arial" w:cs="Arial"/>
          <w:lang w:eastAsia="zh-CN"/>
        </w:rPr>
        <w:t>r</w:t>
      </w:r>
      <w:r w:rsidR="00655494" w:rsidRPr="00655494">
        <w:rPr>
          <w:rFonts w:ascii="Arial" w:hAnsi="Arial" w:cs="Arial"/>
          <w:lang w:eastAsia="zh-CN"/>
        </w:rPr>
        <w:t xml:space="preserve">egarding </w:t>
      </w:r>
      <w:bookmarkStart w:id="8" w:name="OLE_LINK234"/>
      <w:r w:rsidR="00655494" w:rsidRPr="00655494">
        <w:rPr>
          <w:rFonts w:ascii="Arial" w:hAnsi="Arial" w:cs="Arial"/>
          <w:lang w:eastAsia="zh-CN"/>
        </w:rPr>
        <w:t xml:space="preserve">the redefinition of </w:t>
      </w:r>
      <w:r w:rsidR="00EA14FE">
        <w:rPr>
          <w:rFonts w:ascii="Arial" w:hAnsi="Arial" w:cs="Arial"/>
          <w:lang w:eastAsia="zh-CN"/>
        </w:rPr>
        <w:t xml:space="preserve">parameter </w:t>
      </w:r>
      <w:r w:rsidR="00655494" w:rsidRPr="005E6A92">
        <w:rPr>
          <w:rFonts w:ascii="Arial" w:hAnsi="Arial" w:cs="Arial"/>
          <w:i/>
          <w:lang w:eastAsia="zh-CN"/>
        </w:rPr>
        <w:t>Q</w:t>
      </w:r>
      <w:bookmarkEnd w:id="8"/>
      <w:r w:rsidR="00655494" w:rsidRPr="00655494">
        <w:rPr>
          <w:rFonts w:ascii="Arial" w:hAnsi="Arial" w:cs="Arial"/>
          <w:lang w:eastAsia="zh-CN"/>
        </w:rPr>
        <w:t>,</w:t>
      </w:r>
      <w:r w:rsidR="00655494" w:rsidRPr="00655494">
        <w:t xml:space="preserve"> </w:t>
      </w:r>
      <w:r w:rsidR="00655494" w:rsidRPr="00655494">
        <w:rPr>
          <w:rFonts w:ascii="Arial" w:hAnsi="Arial" w:cs="Arial"/>
          <w:lang w:eastAsia="zh-CN"/>
        </w:rPr>
        <w:t xml:space="preserve">as aforementioned, there is no related agreement, only an </w:t>
      </w:r>
      <w:r w:rsidR="008901CD">
        <w:rPr>
          <w:rFonts w:ascii="Arial" w:hAnsi="Arial" w:cs="Arial"/>
          <w:lang w:eastAsia="zh-CN"/>
        </w:rPr>
        <w:t xml:space="preserve">updated </w:t>
      </w:r>
      <w:r w:rsidR="00655494" w:rsidRPr="00655494">
        <w:rPr>
          <w:rFonts w:ascii="Arial" w:hAnsi="Arial" w:cs="Arial"/>
          <w:lang w:eastAsia="zh-CN"/>
        </w:rPr>
        <w:t>intermediate proposal</w:t>
      </w:r>
      <w:r w:rsidR="00655494">
        <w:rPr>
          <w:rFonts w:ascii="Arial" w:hAnsi="Arial" w:cs="Arial"/>
          <w:lang w:eastAsia="zh-CN"/>
        </w:rPr>
        <w:t xml:space="preserve"> has been provided by FL as follow:</w:t>
      </w:r>
    </w:p>
    <w:tbl>
      <w:tblPr>
        <w:tblStyle w:val="af1"/>
        <w:tblW w:w="0" w:type="auto"/>
        <w:tblLook w:val="04A0" w:firstRow="1" w:lastRow="0" w:firstColumn="1" w:lastColumn="0" w:noHBand="0" w:noVBand="1"/>
      </w:tblPr>
      <w:tblGrid>
        <w:gridCol w:w="9962"/>
      </w:tblGrid>
      <w:tr w:rsidR="00D80AF2" w:rsidRPr="00D80AF2" w14:paraId="490ECFBE" w14:textId="77777777" w:rsidTr="00D80AF2">
        <w:tc>
          <w:tcPr>
            <w:tcW w:w="9962" w:type="dxa"/>
          </w:tcPr>
          <w:p w14:paraId="0939058D" w14:textId="44916405" w:rsidR="00655494" w:rsidRPr="00655494" w:rsidRDefault="00655494" w:rsidP="00655494">
            <w:pPr>
              <w:spacing w:beforeLines="50" w:after="0" w:line="288" w:lineRule="auto"/>
              <w:rPr>
                <w:rFonts w:ascii="Arial" w:hAnsi="Arial" w:cs="Arial"/>
                <w:b/>
                <w:bCs/>
                <w:color w:val="000000"/>
                <w:highlight w:val="yellow"/>
                <w:lang w:val="en-US"/>
              </w:rPr>
            </w:pPr>
            <w:bookmarkStart w:id="9" w:name="OLE_LINK243"/>
            <w:bookmarkStart w:id="10" w:name="OLE_LINK244"/>
            <w:bookmarkStart w:id="11" w:name="OLE_LINK13"/>
            <w:r w:rsidRPr="00655494">
              <w:rPr>
                <w:rFonts w:ascii="Arial" w:hAnsi="Arial" w:cs="Arial"/>
                <w:b/>
                <w:bCs/>
                <w:color w:val="000000"/>
                <w:highlight w:val="yellow"/>
                <w:lang w:val="en-US"/>
              </w:rPr>
              <w:t xml:space="preserve">Proposal </w:t>
            </w:r>
            <w:r w:rsidR="00B26056">
              <w:rPr>
                <w:rFonts w:ascii="Arial" w:hAnsi="Arial" w:cs="Arial"/>
                <w:b/>
                <w:bCs/>
                <w:color w:val="000000"/>
                <w:highlight w:val="yellow"/>
                <w:lang w:val="en-US"/>
              </w:rPr>
              <w:t>1</w:t>
            </w:r>
            <w:r w:rsidRPr="00655494">
              <w:rPr>
                <w:rFonts w:ascii="Arial" w:hAnsi="Arial" w:cs="Arial"/>
                <w:b/>
                <w:bCs/>
                <w:color w:val="000000"/>
                <w:highlight w:val="yellow"/>
                <w:lang w:val="en-US"/>
              </w:rPr>
              <w:t>-</w:t>
            </w:r>
            <w:r w:rsidR="00B26056">
              <w:rPr>
                <w:rFonts w:ascii="Arial" w:hAnsi="Arial" w:cs="Arial"/>
                <w:b/>
                <w:bCs/>
                <w:color w:val="000000"/>
                <w:highlight w:val="yellow"/>
                <w:lang w:val="en-US"/>
              </w:rPr>
              <w:t>1</w:t>
            </w:r>
            <w:r w:rsidRPr="00655494">
              <w:rPr>
                <w:rFonts w:ascii="Arial" w:hAnsi="Arial" w:cs="Arial"/>
                <w:b/>
                <w:bCs/>
                <w:color w:val="000000"/>
                <w:highlight w:val="yellow"/>
                <w:lang w:val="en-US"/>
              </w:rPr>
              <w:t xml:space="preserve"> (V):</w:t>
            </w:r>
          </w:p>
          <w:p w14:paraId="6B96AF96" w14:textId="77777777" w:rsidR="00655494" w:rsidRPr="00655494" w:rsidRDefault="00655494" w:rsidP="00655494">
            <w:pPr>
              <w:spacing w:beforeLines="50" w:after="0" w:line="288" w:lineRule="auto"/>
              <w:rPr>
                <w:rFonts w:ascii="Arial" w:hAnsi="Arial" w:cs="Arial"/>
                <w:bCs/>
                <w:color w:val="000000"/>
                <w:lang w:val="en-US"/>
              </w:rPr>
            </w:pPr>
            <w:r w:rsidRPr="00655494">
              <w:rPr>
                <w:rFonts w:ascii="Arial" w:hAnsi="Arial" w:cs="Arial"/>
                <w:bCs/>
                <w:color w:val="000000"/>
                <w:lang w:val="en-US"/>
              </w:rPr>
              <w:t>In Step 6 c) of TS38.214 Section 8.1.4, when UE is configured with partial sensing by its higher layer,</w:t>
            </w:r>
          </w:p>
          <w:p w14:paraId="0EDB04A2" w14:textId="579A59B0" w:rsidR="00655494" w:rsidRPr="00B26056" w:rsidRDefault="00655494" w:rsidP="0002594F">
            <w:pPr>
              <w:numPr>
                <w:ilvl w:val="0"/>
                <w:numId w:val="19"/>
              </w:numPr>
              <w:spacing w:beforeLines="50" w:after="0" w:line="288" w:lineRule="auto"/>
              <w:rPr>
                <w:rFonts w:ascii="Arial" w:hAnsi="Arial" w:cs="Arial"/>
                <w:bCs/>
                <w:lang w:val="en-US"/>
              </w:rPr>
            </w:pPr>
            <w:bookmarkStart w:id="12" w:name="OLE_LINK236"/>
            <w:bookmarkStart w:id="13" w:name="OLE_LINK237"/>
            <w:r w:rsidRPr="00655494">
              <w:rPr>
                <w:rFonts w:ascii="Arial" w:hAnsi="Arial" w:cs="Arial"/>
                <w:bCs/>
                <w:color w:val="000000"/>
                <w:lang w:val="en-US"/>
              </w:rPr>
              <w:t xml:space="preserve">When </w:t>
            </w:r>
            <w:proofErr w:type="spellStart"/>
            <w:r w:rsidRPr="00655494">
              <w:rPr>
                <w:rFonts w:ascii="Arial" w:hAnsi="Arial" w:cs="Arial"/>
                <w:bCs/>
                <w:i/>
                <w:iCs/>
                <w:color w:val="000000"/>
                <w:lang w:val="en-US"/>
              </w:rPr>
              <w:t>additionalPeriodicSensingOccasion</w:t>
            </w:r>
            <w:proofErr w:type="spellEnd"/>
            <w:r w:rsidRPr="00655494">
              <w:rPr>
                <w:rFonts w:ascii="Arial" w:hAnsi="Arial" w:cs="Arial"/>
                <w:bCs/>
                <w:color w:val="000000"/>
                <w:lang w:val="en-US"/>
              </w:rPr>
              <w:t xml:space="preserve"> is (pre-)configured</w:t>
            </w:r>
            <w:bookmarkEnd w:id="12"/>
            <w:bookmarkEnd w:id="13"/>
            <w:r w:rsidRPr="00655494">
              <w:rPr>
                <w:rFonts w:ascii="Arial" w:hAnsi="Arial" w:cs="Arial"/>
                <w:bCs/>
                <w:color w:val="000000"/>
                <w:lang w:val="en-US"/>
              </w:rPr>
              <w:t>,</w:t>
            </w:r>
            <w:r w:rsidR="004F0FB4">
              <w:rPr>
                <w:rFonts w:ascii="Arial" w:hAnsi="Arial" w:cs="Arial"/>
                <w:bCs/>
                <w:color w:val="000000"/>
                <w:lang w:val="en-US"/>
              </w:rPr>
              <w:t xml:space="preserve"> </w:t>
            </w:r>
            <w:r w:rsidR="004F0FB4" w:rsidRPr="00B26056">
              <w:rPr>
                <w:rFonts w:ascii="Arial" w:eastAsia="Batang" w:hAnsi="Arial" w:cs="Arial"/>
              </w:rPr>
              <w:t xml:space="preserve">and if </w:t>
            </w:r>
            <m:oMath>
              <m:sSup>
                <m:sSupPr>
                  <m:ctrlPr>
                    <w:rPr>
                      <w:rFonts w:ascii="Cambria Math" w:eastAsia="宋体" w:hAnsi="Cambria Math" w:cs="Arial"/>
                    </w:rPr>
                  </m:ctrlPr>
                </m:sSupPr>
                <m:e>
                  <m:sSubSup>
                    <m:sSubSupPr>
                      <m:ctrlPr>
                        <w:rPr>
                          <w:rFonts w:ascii="Cambria Math" w:eastAsia="宋体" w:hAnsi="Cambria Math" w:cs="Arial"/>
                        </w:rPr>
                      </m:ctrlPr>
                    </m:sSubSupPr>
                    <m:e>
                      <m:r>
                        <w:rPr>
                          <w:rFonts w:ascii="Cambria Math" w:hAnsi="Cambria Math" w:cs="Arial"/>
                        </w:rPr>
                        <m:t>P</m:t>
                      </m:r>
                    </m:e>
                    <m:sub>
                      <m:r>
                        <w:rPr>
                          <w:rFonts w:ascii="Cambria Math" w:hAnsi="Cambria Math" w:cs="Arial"/>
                        </w:rPr>
                        <m:t>rsvp</m:t>
                      </m:r>
                      <m:r>
                        <m:rPr>
                          <m:sty m:val="p"/>
                        </m:rPr>
                        <w:rPr>
                          <w:rFonts w:ascii="Cambria Math" w:hAnsi="Cambria Math" w:cs="Arial"/>
                        </w:rPr>
                        <m:t>_</m:t>
                      </m:r>
                      <m:r>
                        <w:rPr>
                          <w:rFonts w:ascii="Cambria Math" w:hAnsi="Cambria Math" w:cs="Arial"/>
                        </w:rPr>
                        <m:t>RX</m:t>
                      </m:r>
                    </m:sub>
                    <m:sup>
                      <m:r>
                        <m:rPr>
                          <m:sty m:val="p"/>
                        </m:rPr>
                        <w:rPr>
                          <w:rFonts w:ascii="Cambria Math" w:hAnsi="Cambria Math" w:cs="Arial"/>
                        </w:rPr>
                        <m:t>'</m:t>
                      </m:r>
                    </m:sup>
                  </m:sSubSup>
                  <m:r>
                    <m:rPr>
                      <m:sty m:val="p"/>
                    </m:rPr>
                    <w:rPr>
                      <w:rFonts w:ascii="Cambria Math" w:hAnsi="Cambria Math" w:cs="Arial"/>
                    </w:rPr>
                    <m:t>&lt;</m:t>
                  </m:r>
                  <m:r>
                    <w:rPr>
                      <w:rFonts w:ascii="Cambria Math" w:hAnsi="Cambria Math" w:cs="Arial"/>
                    </w:rPr>
                    <m:t>n</m:t>
                  </m:r>
                </m:e>
                <m:sup>
                  <m:r>
                    <m:rPr>
                      <m:sty m:val="p"/>
                    </m:rPr>
                    <w:rPr>
                      <w:rFonts w:ascii="Cambria Math" w:hAnsi="Cambria Math" w:cs="Arial"/>
                    </w:rPr>
                    <m:t>'</m:t>
                  </m:r>
                </m:sup>
              </m:sSup>
              <m:r>
                <m:rPr>
                  <m:sty m:val="p"/>
                </m:rPr>
                <w:rPr>
                  <w:rFonts w:ascii="Cambria Math" w:hAnsi="Cambria Math" w:cs="Arial"/>
                </w:rPr>
                <m:t>-</m:t>
              </m:r>
              <m:r>
                <w:rPr>
                  <w:rFonts w:ascii="Cambria Math" w:hAnsi="Cambria Math" w:cs="Arial"/>
                </w:rPr>
                <m:t>m</m:t>
              </m:r>
              <m:r>
                <m:rPr>
                  <m:sty m:val="p"/>
                </m:rPr>
                <w:rPr>
                  <w:rFonts w:ascii="Cambria Math" w:hAnsi="Cambria Math" w:cs="Arial"/>
                </w:rPr>
                <m:t>≤</m:t>
              </m:r>
              <m:sSubSup>
                <m:sSubSupPr>
                  <m:ctrlPr>
                    <w:rPr>
                      <w:rFonts w:ascii="Cambria Math" w:eastAsia="宋体" w:hAnsi="Cambria Math" w:cs="Arial"/>
                    </w:rPr>
                  </m:ctrlPr>
                </m:sSubSupPr>
                <m:e>
                  <m:r>
                    <m:rPr>
                      <m:sty m:val="p"/>
                    </m:rPr>
                    <w:rPr>
                      <w:rFonts w:ascii="Cambria Math" w:hAnsi="Cambria Math" w:cs="Arial"/>
                    </w:rPr>
                    <m:t>2·</m:t>
                  </m:r>
                  <m:r>
                    <w:rPr>
                      <w:rFonts w:ascii="Cambria Math" w:hAnsi="Cambria Math" w:cs="Arial"/>
                    </w:rPr>
                    <m:t>P</m:t>
                  </m:r>
                </m:e>
                <m:sub>
                  <m:r>
                    <w:rPr>
                      <w:rFonts w:ascii="Cambria Math" w:hAnsi="Cambria Math" w:cs="Arial"/>
                    </w:rPr>
                    <m:t>rsvp</m:t>
                  </m:r>
                  <m:r>
                    <m:rPr>
                      <m:sty m:val="p"/>
                    </m:rPr>
                    <w:rPr>
                      <w:rFonts w:ascii="Cambria Math" w:hAnsi="Cambria Math" w:cs="Arial"/>
                    </w:rPr>
                    <m:t>_</m:t>
                  </m:r>
                  <m:r>
                    <w:rPr>
                      <w:rFonts w:ascii="Cambria Math" w:hAnsi="Cambria Math" w:cs="Arial"/>
                    </w:rPr>
                    <m:t>RX</m:t>
                  </m:r>
                </m:sub>
                <m:sup>
                  <m:r>
                    <m:rPr>
                      <m:sty m:val="p"/>
                    </m:rPr>
                    <w:rPr>
                      <w:rFonts w:ascii="Cambria Math" w:hAnsi="Cambria Math" w:cs="Arial"/>
                    </w:rPr>
                    <m:t>'</m:t>
                  </m:r>
                </m:sup>
              </m:sSubSup>
            </m:oMath>
            <w:r w:rsidR="004F0FB4" w:rsidRPr="00B26056">
              <w:rPr>
                <w:rFonts w:ascii="Arial" w:eastAsia="Batang" w:hAnsi="Arial" w:cs="Arial"/>
              </w:rPr>
              <w:t xml:space="preserve">, </w:t>
            </w:r>
            <m:oMath>
              <m:sSub>
                <m:sSubPr>
                  <m:ctrlPr>
                    <w:rPr>
                      <w:rFonts w:ascii="Cambria Math" w:eastAsia="宋体" w:hAnsi="Cambria Math" w:cs="Arial"/>
                    </w:rPr>
                  </m:ctrlPr>
                </m:sSubPr>
                <m:e>
                  <m:r>
                    <w:rPr>
                      <w:rFonts w:ascii="Cambria Math" w:hAnsi="Cambria Math" w:cs="Arial"/>
                    </w:rPr>
                    <m:t>P</m:t>
                  </m:r>
                </m:e>
                <m:sub>
                  <m:r>
                    <w:rPr>
                      <w:rFonts w:ascii="Cambria Math" w:hAnsi="Cambria Math" w:cs="Arial"/>
                    </w:rPr>
                    <m:t>rsvp</m:t>
                  </m:r>
                  <m:r>
                    <m:rPr>
                      <m:sty m:val="p"/>
                    </m:rPr>
                    <w:rPr>
                      <w:rFonts w:ascii="Cambria Math" w:hAnsi="Cambria Math" w:cs="Arial"/>
                    </w:rPr>
                    <m:t>_</m:t>
                  </m:r>
                  <m:r>
                    <w:rPr>
                      <w:rFonts w:ascii="Cambria Math" w:hAnsi="Cambria Math" w:cs="Arial"/>
                    </w:rPr>
                    <m:t>RX</m:t>
                  </m:r>
                </m:sub>
              </m:sSub>
              <m:r>
                <m:rPr>
                  <m:sty m:val="p"/>
                </m:rPr>
                <w:rPr>
                  <w:rFonts w:ascii="Cambria Math" w:hAnsi="Cambria Math" w:cs="Arial"/>
                </w:rPr>
                <m:t>=</m:t>
              </m:r>
              <m:sSub>
                <m:sSubPr>
                  <m:ctrlPr>
                    <w:rPr>
                      <w:rFonts w:ascii="Cambria Math" w:eastAsia="宋体" w:hAnsi="Cambria Math" w:cs="Arial"/>
                    </w:rPr>
                  </m:ctrlPr>
                </m:sSubPr>
                <m:e>
                  <m:r>
                    <w:rPr>
                      <w:rFonts w:ascii="Cambria Math" w:hAnsi="Cambria Math" w:cs="Arial"/>
                    </w:rPr>
                    <m:t>P</m:t>
                  </m:r>
                </m:e>
                <m:sub>
                  <m:r>
                    <w:rPr>
                      <w:rFonts w:ascii="Cambria Math" w:hAnsi="Cambria Math" w:cs="Arial"/>
                    </w:rPr>
                    <m:t>reserve</m:t>
                  </m:r>
                </m:sub>
              </m:sSub>
            </m:oMath>
            <w:r w:rsidR="004F0FB4" w:rsidRPr="00B26056">
              <w:rPr>
                <w:rFonts w:ascii="Arial" w:eastAsia="Batang" w:hAnsi="Arial" w:cs="Arial"/>
              </w:rPr>
              <w:t xml:space="preserve"> and the sensing occasion </w:t>
            </w:r>
            <m:oMath>
              <m:sSubSup>
                <m:sSubSupPr>
                  <m:ctrlPr>
                    <w:rPr>
                      <w:rFonts w:ascii="Cambria Math" w:eastAsia="宋体" w:hAnsi="Cambria Math" w:cs="Arial"/>
                    </w:rPr>
                  </m:ctrlPr>
                </m:sSubSupPr>
                <m:e>
                  <m:r>
                    <w:rPr>
                      <w:rFonts w:ascii="Cambria Math" w:hAnsi="Cambria Math" w:cs="Arial"/>
                    </w:rPr>
                    <m:t>t</m:t>
                  </m:r>
                </m:e>
                <m:sub>
                  <m:r>
                    <w:rPr>
                      <w:rFonts w:ascii="Cambria Math" w:hAnsi="Cambria Math" w:cs="Arial"/>
                    </w:rPr>
                    <m:t>m</m:t>
                  </m:r>
                </m:sub>
                <m:sup>
                  <m:r>
                    <m:rPr>
                      <m:sty m:val="p"/>
                    </m:rPr>
                    <w:rPr>
                      <w:rFonts w:ascii="Cambria Math" w:hAnsi="Cambria Math" w:cs="Arial"/>
                    </w:rPr>
                    <m:t>'</m:t>
                  </m:r>
                  <m:r>
                    <w:rPr>
                      <w:rFonts w:ascii="Cambria Math" w:hAnsi="Cambria Math" w:cs="Arial"/>
                    </w:rPr>
                    <m:t>SL</m:t>
                  </m:r>
                </m:sup>
              </m:sSubSup>
            </m:oMath>
            <w:r w:rsidR="004F0FB4" w:rsidRPr="00B26056">
              <w:rPr>
                <w:rFonts w:ascii="Arial" w:eastAsia="Batang" w:hAnsi="Arial" w:cs="Arial"/>
              </w:rPr>
              <w:t xml:space="preserve"> belongs to </w:t>
            </w:r>
            <m:oMath>
              <m:sSubSup>
                <m:sSubSupPr>
                  <m:ctrlPr>
                    <w:rPr>
                      <w:rFonts w:ascii="Cambria Math" w:eastAsia="宋体" w:hAnsi="Cambria Math" w:cs="Arial"/>
                    </w:rPr>
                  </m:ctrlPr>
                </m:sSubSupPr>
                <m:e>
                  <m:r>
                    <w:rPr>
                      <w:rFonts w:ascii="Cambria Math" w:hAnsi="Cambria Math" w:cs="Arial"/>
                    </w:rPr>
                    <m:t>t</m:t>
                  </m:r>
                </m:e>
                <m:sub>
                  <m:r>
                    <w:rPr>
                      <w:rFonts w:ascii="Cambria Math" w:hAnsi="Cambria Math" w:cs="Arial"/>
                    </w:rPr>
                    <m:t>y</m:t>
                  </m:r>
                  <m:r>
                    <m:rPr>
                      <m:sty m:val="p"/>
                    </m:rPr>
                    <w:rPr>
                      <w:rFonts w:ascii="Cambria Math" w:hAnsi="Cambria Math" w:cs="Arial"/>
                    </w:rPr>
                    <m:t>-</m:t>
                  </m:r>
                  <m:r>
                    <w:rPr>
                      <w:rFonts w:ascii="Cambria Math" w:hAnsi="Cambria Math" w:cs="Arial"/>
                    </w:rPr>
                    <m:t>k</m:t>
                  </m:r>
                  <m:r>
                    <m:rPr>
                      <m:sty m:val="p"/>
                    </m:rPr>
                    <w:rPr>
                      <w:rFonts w:ascii="Cambria Math" w:hAnsi="Cambria Math" w:cs="Arial"/>
                    </w:rPr>
                    <m:t>×</m:t>
                  </m:r>
                  <m:sSubSup>
                    <m:sSubSupPr>
                      <m:ctrlPr>
                        <w:rPr>
                          <w:rFonts w:ascii="Cambria Math" w:eastAsia="宋体" w:hAnsi="Cambria Math" w:cs="Arial"/>
                        </w:rPr>
                      </m:ctrlPr>
                    </m:sSubSupPr>
                    <m:e>
                      <m:r>
                        <w:rPr>
                          <w:rFonts w:ascii="Cambria Math" w:hAnsi="Cambria Math" w:cs="Arial"/>
                        </w:rPr>
                        <m:t>P</m:t>
                      </m:r>
                    </m:e>
                    <m:sub>
                      <m:r>
                        <w:rPr>
                          <w:rFonts w:ascii="Cambria Math" w:hAnsi="Cambria Math" w:cs="Arial"/>
                        </w:rPr>
                        <m:t>reserve</m:t>
                      </m:r>
                    </m:sub>
                    <m:sup>
                      <m:r>
                        <m:rPr>
                          <m:sty m:val="p"/>
                        </m:rPr>
                        <w:rPr>
                          <w:rFonts w:ascii="Cambria Math" w:hAnsi="Cambria Math" w:cs="Arial"/>
                        </w:rPr>
                        <m:t>'</m:t>
                      </m:r>
                    </m:sup>
                  </m:sSubSup>
                </m:sub>
                <m:sup>
                  <m:r>
                    <m:rPr>
                      <m:sty m:val="p"/>
                    </m:rPr>
                    <w:rPr>
                      <w:rFonts w:ascii="Cambria Math" w:hAnsi="Cambria Math" w:cs="Arial"/>
                    </w:rPr>
                    <m:t>'</m:t>
                  </m:r>
                  <m:r>
                    <w:rPr>
                      <w:rFonts w:ascii="Cambria Math" w:hAnsi="Cambria Math" w:cs="Arial"/>
                    </w:rPr>
                    <m:t>SL</m:t>
                  </m:r>
                </m:sup>
              </m:sSubSup>
            </m:oMath>
            <w:r w:rsidR="004F0FB4" w:rsidRPr="00B26056">
              <w:rPr>
                <w:rFonts w:ascii="Arial" w:eastAsia="Batang" w:hAnsi="Arial" w:cs="Arial"/>
              </w:rPr>
              <w:t xml:space="preserve"> for a given periodicity </w:t>
            </w:r>
            <m:oMath>
              <m:sSub>
                <m:sSubPr>
                  <m:ctrlPr>
                    <w:rPr>
                      <w:rFonts w:ascii="Cambria Math" w:eastAsia="宋体" w:hAnsi="Cambria Math" w:cs="Arial"/>
                    </w:rPr>
                  </m:ctrlPr>
                </m:sSubPr>
                <m:e>
                  <m:r>
                    <w:rPr>
                      <w:rFonts w:ascii="Cambria Math" w:hAnsi="Cambria Math" w:cs="Arial"/>
                    </w:rPr>
                    <m:t>P</m:t>
                  </m:r>
                </m:e>
                <m:sub>
                  <m:r>
                    <w:rPr>
                      <w:rFonts w:ascii="Cambria Math" w:hAnsi="Cambria Math" w:cs="Arial"/>
                    </w:rPr>
                    <m:t>reserve</m:t>
                  </m:r>
                </m:sub>
              </m:sSub>
            </m:oMath>
            <w:r w:rsidR="004F0FB4" w:rsidRPr="00B26056">
              <w:rPr>
                <w:rFonts w:ascii="Arial" w:eastAsia="Batang" w:hAnsi="Arial" w:cs="Arial"/>
              </w:rPr>
              <w:t>,</w:t>
            </w:r>
          </w:p>
          <w:p w14:paraId="68F76942" w14:textId="0B18968F" w:rsidR="0002594F" w:rsidRPr="00B26056" w:rsidRDefault="0002594F" w:rsidP="00B26056">
            <w:pPr>
              <w:pStyle w:val="af9"/>
              <w:numPr>
                <w:ilvl w:val="1"/>
                <w:numId w:val="19"/>
              </w:numPr>
              <w:autoSpaceDE w:val="0"/>
              <w:autoSpaceDN w:val="0"/>
              <w:rPr>
                <w:rFonts w:ascii="Arial" w:hAnsi="Arial" w:cs="Arial"/>
                <w:sz w:val="20"/>
                <w:szCs w:val="20"/>
                <w:lang w:eastAsia="zh-CN"/>
              </w:rPr>
            </w:pPr>
            <m:oMath>
              <m:r>
                <w:rPr>
                  <w:rFonts w:ascii="Cambria Math" w:hAnsi="Cambria Math" w:cs="Arial"/>
                  <w:sz w:val="20"/>
                  <w:szCs w:val="20"/>
                </w:rPr>
                <m:t>Q</m:t>
              </m:r>
              <m:r>
                <m:rPr>
                  <m:sty m:val="p"/>
                </m:rPr>
                <w:rPr>
                  <w:rFonts w:ascii="Cambria Math" w:hAnsi="Cambria Math" w:cs="Arial"/>
                  <w:sz w:val="20"/>
                  <w:szCs w:val="20"/>
                </w:rPr>
                <m:t>=</m:t>
              </m:r>
              <m:d>
                <m:dPr>
                  <m:begChr m:val="⌈"/>
                  <m:endChr m:val="⌉"/>
                  <m:ctrlPr>
                    <w:rPr>
                      <w:rFonts w:ascii="Cambria Math" w:hAnsi="Cambria Math" w:cs="Arial"/>
                      <w:sz w:val="20"/>
                      <w:szCs w:val="20"/>
                    </w:rPr>
                  </m:ctrlPr>
                </m:dPr>
                <m:e>
                  <m:f>
                    <m:fPr>
                      <m:ctrlPr>
                        <w:rPr>
                          <w:rFonts w:ascii="Cambria Math" w:hAnsi="Cambria Math" w:cs="Arial"/>
                          <w:sz w:val="20"/>
                          <w:szCs w:val="20"/>
                        </w:rPr>
                      </m:ctrlPr>
                    </m:fPr>
                    <m:num>
                      <m:sSub>
                        <m:sSubPr>
                          <m:ctrlPr>
                            <w:rPr>
                              <w:rFonts w:ascii="Cambria Math" w:hAnsi="Cambria Math" w:cs="Arial"/>
                              <w:sz w:val="20"/>
                              <w:szCs w:val="20"/>
                            </w:rPr>
                          </m:ctrlPr>
                        </m:sSubPr>
                        <m:e>
                          <m:r>
                            <w:rPr>
                              <w:rFonts w:ascii="Cambria Math" w:hAnsi="Cambria Math" w:cs="Arial"/>
                              <w:sz w:val="20"/>
                              <w:szCs w:val="20"/>
                            </w:rPr>
                            <m:t>T</m:t>
                          </m:r>
                        </m:e>
                        <m:sub>
                          <m:r>
                            <w:rPr>
                              <w:rFonts w:ascii="Cambria Math" w:hAnsi="Cambria Math" w:cs="Arial"/>
                              <w:sz w:val="20"/>
                              <w:szCs w:val="20"/>
                            </w:rPr>
                            <m:t>scal</m:t>
                          </m:r>
                        </m:sub>
                      </m:sSub>
                    </m:num>
                    <m:den>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rsvp</m:t>
                          </m:r>
                          <m:r>
                            <m:rPr>
                              <m:sty m:val="p"/>
                            </m:rPr>
                            <w:rPr>
                              <w:rFonts w:ascii="Cambria Math" w:hAnsi="Cambria Math" w:cs="Arial"/>
                              <w:sz w:val="20"/>
                              <w:szCs w:val="20"/>
                            </w:rPr>
                            <m:t>_</m:t>
                          </m:r>
                          <m:r>
                            <w:rPr>
                              <w:rFonts w:ascii="Cambria Math" w:hAnsi="Cambria Math" w:cs="Arial"/>
                              <w:sz w:val="20"/>
                              <w:szCs w:val="20"/>
                            </w:rPr>
                            <m:t>RX</m:t>
                          </m:r>
                        </m:sub>
                      </m:sSub>
                    </m:den>
                  </m:f>
                </m:e>
              </m:d>
              <m:r>
                <m:rPr>
                  <m:sty m:val="p"/>
                </m:rPr>
                <w:rPr>
                  <w:rFonts w:ascii="Cambria Math" w:hAnsi="Cambria Math" w:cs="Arial"/>
                  <w:sz w:val="20"/>
                  <w:szCs w:val="20"/>
                </w:rPr>
                <m:t xml:space="preserve"> </m:t>
              </m:r>
            </m:oMath>
            <w:r w:rsidRPr="00B26056">
              <w:rPr>
                <w:rFonts w:ascii="Arial" w:hAnsi="Arial" w:cs="Arial"/>
                <w:sz w:val="20"/>
                <w:szCs w:val="20"/>
              </w:rPr>
              <w:t>+1</w:t>
            </w:r>
          </w:p>
          <w:p w14:paraId="768E09B3" w14:textId="77777777" w:rsidR="0002594F" w:rsidRPr="00B26056" w:rsidRDefault="0002594F" w:rsidP="00B26056">
            <w:pPr>
              <w:numPr>
                <w:ilvl w:val="0"/>
                <w:numId w:val="19"/>
              </w:numPr>
              <w:spacing w:beforeLines="50" w:after="0" w:line="288" w:lineRule="auto"/>
              <w:rPr>
                <w:rFonts w:ascii="Arial" w:hAnsi="Arial" w:cs="Arial"/>
                <w:bCs/>
                <w:lang w:val="en-US"/>
              </w:rPr>
            </w:pPr>
            <w:r w:rsidRPr="00B26056">
              <w:rPr>
                <w:rFonts w:ascii="Arial" w:hAnsi="Arial" w:cs="Arial"/>
                <w:bCs/>
                <w:lang w:val="en-US"/>
              </w:rPr>
              <w:t xml:space="preserve">otherwise, </w:t>
            </w:r>
          </w:p>
          <w:p w14:paraId="340F4675" w14:textId="27952076" w:rsidR="0002594F" w:rsidRPr="0002594F" w:rsidRDefault="0002594F" w:rsidP="00B26056">
            <w:pPr>
              <w:pStyle w:val="af9"/>
              <w:numPr>
                <w:ilvl w:val="1"/>
                <w:numId w:val="19"/>
              </w:numPr>
              <w:autoSpaceDE w:val="0"/>
              <w:autoSpaceDN w:val="0"/>
              <w:rPr>
                <w:rFonts w:ascii="Times New Roman" w:hAnsi="Times New Roman"/>
                <w:color w:val="0070C0"/>
                <w:szCs w:val="20"/>
              </w:rPr>
            </w:pPr>
            <w:r w:rsidRPr="0031617C">
              <w:rPr>
                <w:rFonts w:ascii="Arial" w:hAnsi="Arial" w:cs="Arial"/>
                <w:sz w:val="20"/>
                <w:szCs w:val="20"/>
              </w:rPr>
              <w:t xml:space="preserve">reuse the legacy </w:t>
            </w:r>
            <w:r w:rsidRPr="0031617C">
              <w:rPr>
                <w:rFonts w:ascii="Arial" w:hAnsi="Arial" w:cs="Arial"/>
                <w:i/>
                <w:iCs/>
                <w:sz w:val="20"/>
                <w:szCs w:val="20"/>
              </w:rPr>
              <w:t>Q</w:t>
            </w:r>
            <w:r w:rsidRPr="0031617C">
              <w:rPr>
                <w:rFonts w:ascii="Arial" w:hAnsi="Arial" w:cs="Arial"/>
                <w:sz w:val="20"/>
                <w:szCs w:val="20"/>
              </w:rPr>
              <w:t xml:space="preserve"> procedure</w:t>
            </w:r>
          </w:p>
        </w:tc>
      </w:tr>
    </w:tbl>
    <w:bookmarkEnd w:id="9"/>
    <w:bookmarkEnd w:id="10"/>
    <w:bookmarkEnd w:id="11"/>
    <w:p w14:paraId="36DB3F20" w14:textId="17F9A3AF" w:rsidR="00D80AF2" w:rsidRPr="00DF16D3" w:rsidRDefault="00570548" w:rsidP="006F417D">
      <w:pPr>
        <w:widowControl w:val="0"/>
        <w:overflowPunct/>
        <w:autoSpaceDE/>
        <w:adjustRightInd/>
        <w:spacing w:beforeLines="50" w:before="120" w:line="288" w:lineRule="auto"/>
        <w:jc w:val="both"/>
        <w:textAlignment w:val="auto"/>
        <w:rPr>
          <w:rFonts w:ascii="Arial" w:hAnsi="Arial" w:cs="Arial"/>
          <w:lang w:eastAsia="zh-CN"/>
        </w:rPr>
      </w:pPr>
      <w:r w:rsidRPr="00570548">
        <w:rPr>
          <w:rFonts w:ascii="Arial" w:hAnsi="Arial" w:cs="Arial"/>
          <w:lang w:eastAsia="zh-CN"/>
        </w:rPr>
        <w:t xml:space="preserve">In the current </w:t>
      </w:r>
      <w:r w:rsidR="00514737">
        <w:rPr>
          <w:rFonts w:ascii="Arial" w:hAnsi="Arial" w:cs="Arial"/>
          <w:lang w:eastAsia="zh-CN"/>
        </w:rPr>
        <w:t xml:space="preserve">version of </w:t>
      </w:r>
      <w:r w:rsidRPr="00570548">
        <w:rPr>
          <w:rFonts w:ascii="Arial" w:hAnsi="Arial" w:cs="Arial"/>
          <w:lang w:eastAsia="zh-CN"/>
        </w:rPr>
        <w:t xml:space="preserve">specification, </w:t>
      </w:r>
      <w:bookmarkStart w:id="14" w:name="OLE_LINK233"/>
      <w:r w:rsidR="00EA14FE" w:rsidRPr="00EA14FE">
        <w:rPr>
          <w:rFonts w:ascii="Arial" w:eastAsia="Batang" w:hAnsi="Arial" w:cs="Arial"/>
          <w:szCs w:val="24"/>
          <w:lang w:eastAsia="ko-KR"/>
        </w:rPr>
        <w:t xml:space="preserve">if </w:t>
      </w:r>
      <m:oMath>
        <m:sSub>
          <m:sSubPr>
            <m:ctrlPr>
              <w:rPr>
                <w:rFonts w:ascii="Cambria Math" w:eastAsia="Batang" w:hAnsi="Cambria Math" w:cs="Arial"/>
                <w:i/>
                <w:szCs w:val="24"/>
                <w:lang w:eastAsia="en-GB"/>
              </w:rPr>
            </m:ctrlPr>
          </m:sSubPr>
          <m:e>
            <m:r>
              <w:rPr>
                <w:rFonts w:ascii="Cambria Math" w:eastAsia="Batang" w:hAnsi="Cambria Math" w:cs="Arial"/>
                <w:szCs w:val="24"/>
                <w:lang w:eastAsia="en-GB"/>
              </w:rPr>
              <m:t>P</m:t>
            </m:r>
          </m:e>
          <m:sub>
            <m:r>
              <w:rPr>
                <w:rFonts w:ascii="Cambria Math" w:eastAsia="Batang" w:hAnsi="Cambria Math" w:cs="Arial"/>
                <w:szCs w:val="24"/>
                <w:lang w:eastAsia="en-GB"/>
              </w:rPr>
              <m:t>rsvp_RX</m:t>
            </m:r>
          </m:sub>
        </m:sSub>
        <m:r>
          <w:rPr>
            <w:rFonts w:ascii="Cambria Math" w:eastAsia="Batang" w:hAnsi="Cambria Math" w:cs="Arial"/>
            <w:szCs w:val="24"/>
            <w:lang w:eastAsia="en-GB"/>
          </w:rPr>
          <m:t xml:space="preserve">&lt; </m:t>
        </m:r>
        <m:sSub>
          <m:sSubPr>
            <m:ctrlPr>
              <w:rPr>
                <w:rFonts w:ascii="Cambria Math" w:eastAsia="Batang" w:hAnsi="Cambria Math" w:cs="Arial"/>
                <w:i/>
                <w:szCs w:val="24"/>
                <w:lang w:eastAsia="en-GB"/>
              </w:rPr>
            </m:ctrlPr>
          </m:sSubPr>
          <m:e>
            <m:r>
              <w:rPr>
                <w:rFonts w:ascii="Cambria Math" w:eastAsia="Batang" w:hAnsi="Cambria Math" w:cs="Arial"/>
                <w:szCs w:val="24"/>
                <w:lang w:eastAsia="en-GB"/>
              </w:rPr>
              <m:t>T</m:t>
            </m:r>
          </m:e>
          <m:sub>
            <m:r>
              <w:rPr>
                <w:rFonts w:ascii="Cambria Math" w:eastAsia="Batang" w:hAnsi="Cambria Math" w:cs="Arial"/>
                <w:szCs w:val="24"/>
                <w:lang w:eastAsia="en-GB"/>
              </w:rPr>
              <m:t>scal</m:t>
            </m:r>
          </m:sub>
        </m:sSub>
      </m:oMath>
      <w:r w:rsidR="00EA14FE" w:rsidRPr="00EA14FE">
        <w:rPr>
          <w:rFonts w:ascii="Arial" w:eastAsia="Batang" w:hAnsi="Arial" w:cs="Arial"/>
          <w:szCs w:val="24"/>
          <w:lang w:eastAsia="ko-KR"/>
        </w:rPr>
        <w:t xml:space="preserve"> and </w:t>
      </w:r>
      <m:oMath>
        <m:r>
          <w:rPr>
            <w:rFonts w:ascii="Cambria Math" w:eastAsia="Batang" w:hAnsi="Cambria Math" w:cs="Arial"/>
            <w:szCs w:val="24"/>
            <w:lang w:eastAsia="ko-KR"/>
          </w:rPr>
          <m:t xml:space="preserve"> </m:t>
        </m:r>
        <m:sSup>
          <m:sSupPr>
            <m:ctrlPr>
              <w:rPr>
                <w:rFonts w:ascii="Cambria Math" w:eastAsia="Batang" w:hAnsi="Cambria Math" w:cs="Arial"/>
                <w:i/>
                <w:szCs w:val="24"/>
                <w:lang w:eastAsia="en-GB"/>
              </w:rPr>
            </m:ctrlPr>
          </m:sSupPr>
          <m:e>
            <m:r>
              <w:rPr>
                <w:rFonts w:ascii="Cambria Math" w:eastAsia="Batang" w:hAnsi="Cambria Math" w:cs="Arial"/>
                <w:szCs w:val="24"/>
                <w:lang w:eastAsia="en-GB"/>
              </w:rPr>
              <m:t>n</m:t>
            </m:r>
          </m:e>
          <m:sup>
            <m:r>
              <w:rPr>
                <w:rFonts w:ascii="Cambria Math" w:eastAsia="Batang" w:hAnsi="Cambria Math" w:cs="Arial"/>
                <w:szCs w:val="24"/>
                <w:lang w:eastAsia="en-GB"/>
              </w:rPr>
              <m:t>'</m:t>
            </m:r>
          </m:sup>
        </m:sSup>
        <m:r>
          <w:rPr>
            <w:rFonts w:ascii="Cambria Math" w:eastAsia="Batang" w:hAnsi="Cambria Math" w:cs="Arial"/>
            <w:szCs w:val="24"/>
            <w:lang w:eastAsia="en-GB"/>
          </w:rPr>
          <m:t>-m≤</m:t>
        </m:r>
        <m:sSubSup>
          <m:sSubSupPr>
            <m:ctrlPr>
              <w:rPr>
                <w:rFonts w:ascii="Cambria Math" w:eastAsia="Batang" w:hAnsi="Cambria Math" w:cs="Arial"/>
                <w:i/>
                <w:szCs w:val="24"/>
                <w:lang w:eastAsia="en-GB"/>
              </w:rPr>
            </m:ctrlPr>
          </m:sSubSupPr>
          <m:e>
            <m:r>
              <w:rPr>
                <w:rFonts w:ascii="Cambria Math" w:eastAsia="Batang" w:hAnsi="Cambria Math" w:cs="Arial"/>
                <w:szCs w:val="24"/>
                <w:lang w:eastAsia="en-GB"/>
              </w:rPr>
              <m:t>P</m:t>
            </m:r>
            <m:ctrlPr>
              <w:rPr>
                <w:rFonts w:ascii="Cambria Math" w:eastAsia="Batang" w:hAnsi="Cambria Math" w:cs="Arial"/>
                <w:szCs w:val="24"/>
                <w:lang w:eastAsia="en-GB"/>
              </w:rPr>
            </m:ctrlPr>
          </m:e>
          <m:sub>
            <m:r>
              <w:rPr>
                <w:rFonts w:ascii="Cambria Math" w:eastAsia="Batang" w:hAnsi="Cambria Math" w:cs="Arial"/>
                <w:szCs w:val="24"/>
                <w:lang w:eastAsia="en-GB"/>
              </w:rPr>
              <m:t>rsvp</m:t>
            </m:r>
            <m:r>
              <m:rPr>
                <m:lit/>
              </m:rPr>
              <w:rPr>
                <w:rFonts w:ascii="Cambria Math" w:eastAsia="Batang" w:hAnsi="Cambria Math" w:cs="Arial"/>
                <w:szCs w:val="24"/>
                <w:lang w:eastAsia="en-GB"/>
              </w:rPr>
              <m:t>_</m:t>
            </m:r>
            <m:r>
              <w:rPr>
                <w:rFonts w:ascii="Cambria Math" w:eastAsia="Batang" w:hAnsi="Cambria Math" w:cs="Arial"/>
                <w:szCs w:val="24"/>
                <w:lang w:eastAsia="en-GB"/>
              </w:rPr>
              <m:t>RX</m:t>
            </m:r>
          </m:sub>
          <m:sup>
            <m:r>
              <m:rPr>
                <m:sty m:val="p"/>
              </m:rPr>
              <w:rPr>
                <w:rFonts w:ascii="Cambria Math" w:eastAsia="Batang" w:hAnsi="Cambria Math" w:cs="Arial"/>
                <w:szCs w:val="24"/>
                <w:lang w:eastAsia="en-GB"/>
              </w:rPr>
              <m:t>'</m:t>
            </m:r>
          </m:sup>
        </m:sSubSup>
      </m:oMath>
      <w:r w:rsidR="00EA14FE" w:rsidRPr="00EA14FE">
        <w:rPr>
          <w:rFonts w:ascii="Arial" w:eastAsia="Batang" w:hAnsi="Arial" w:cs="Arial"/>
          <w:szCs w:val="24"/>
          <w:lang w:eastAsia="en-GB"/>
        </w:rPr>
        <w:t xml:space="preserve">, </w:t>
      </w:r>
      <w:r w:rsidR="00EA14FE" w:rsidRPr="00EA14FE">
        <w:rPr>
          <w:rFonts w:ascii="Arial" w:eastAsia="Batang" w:hAnsi="Arial" w:cs="Arial"/>
          <w:szCs w:val="24"/>
        </w:rPr>
        <w:t xml:space="preserve">the value </w:t>
      </w:r>
      <w:r w:rsidR="00324E81">
        <w:rPr>
          <w:rFonts w:ascii="Arial" w:eastAsia="Batang" w:hAnsi="Arial" w:cs="Arial"/>
          <w:szCs w:val="24"/>
        </w:rPr>
        <w:t xml:space="preserve">of parameter </w:t>
      </w:r>
      <w:r w:rsidR="00EA14FE" w:rsidRPr="00EA14FE">
        <w:rPr>
          <w:rFonts w:ascii="Arial" w:eastAsia="Batang" w:hAnsi="Arial" w:cs="Arial"/>
          <w:i/>
          <w:iCs/>
          <w:szCs w:val="24"/>
        </w:rPr>
        <w:t>Q</w:t>
      </w:r>
      <w:r w:rsidR="00EA14FE" w:rsidRPr="00EA14FE">
        <w:rPr>
          <w:rFonts w:ascii="Arial" w:eastAsia="Batang" w:hAnsi="Arial" w:cs="Arial"/>
          <w:szCs w:val="24"/>
        </w:rPr>
        <w:t xml:space="preserve"> is equal to </w:t>
      </w:r>
      <m:oMath>
        <m:d>
          <m:dPr>
            <m:begChr m:val="⌈"/>
            <m:endChr m:val="⌉"/>
            <m:ctrlPr>
              <w:rPr>
                <w:rFonts w:ascii="Cambria Math" w:eastAsia="Batang" w:hAnsi="Cambria Math" w:cs="Arial"/>
                <w:szCs w:val="24"/>
                <w:lang w:eastAsia="en-GB"/>
              </w:rPr>
            </m:ctrlPr>
          </m:dPr>
          <m:e>
            <m:f>
              <m:fPr>
                <m:ctrlPr>
                  <w:rPr>
                    <w:rFonts w:ascii="Cambria Math" w:eastAsia="Batang" w:hAnsi="Cambria Math" w:cs="Arial"/>
                    <w:szCs w:val="24"/>
                    <w:lang w:eastAsia="en-GB"/>
                  </w:rPr>
                </m:ctrlPr>
              </m:fPr>
              <m:num>
                <m:sSub>
                  <m:sSubPr>
                    <m:ctrlPr>
                      <w:rPr>
                        <w:rFonts w:ascii="Cambria Math" w:eastAsia="Batang" w:hAnsi="Cambria Math" w:cs="Arial"/>
                        <w:i/>
                        <w:szCs w:val="24"/>
                        <w:lang w:eastAsia="en-GB"/>
                      </w:rPr>
                    </m:ctrlPr>
                  </m:sSubPr>
                  <m:e>
                    <m:r>
                      <w:rPr>
                        <w:rFonts w:ascii="Cambria Math" w:eastAsia="Batang" w:hAnsi="Cambria Math" w:cs="Arial"/>
                        <w:szCs w:val="24"/>
                        <w:lang w:eastAsia="en-GB"/>
                      </w:rPr>
                      <m:t>T</m:t>
                    </m:r>
                  </m:e>
                  <m:sub>
                    <m:r>
                      <w:rPr>
                        <w:rFonts w:ascii="Cambria Math" w:eastAsia="Batang" w:hAnsi="Cambria Math" w:cs="Arial"/>
                        <w:szCs w:val="24"/>
                        <w:lang w:eastAsia="en-GB"/>
                      </w:rPr>
                      <m:t>scal</m:t>
                    </m:r>
                  </m:sub>
                </m:sSub>
              </m:num>
              <m:den>
                <m:sSub>
                  <m:sSubPr>
                    <m:ctrlPr>
                      <w:rPr>
                        <w:rFonts w:ascii="Cambria Math" w:eastAsia="Batang" w:hAnsi="Cambria Math" w:cs="Arial"/>
                        <w:i/>
                        <w:szCs w:val="24"/>
                        <w:lang w:eastAsia="en-GB"/>
                      </w:rPr>
                    </m:ctrlPr>
                  </m:sSubPr>
                  <m:e>
                    <m:r>
                      <w:rPr>
                        <w:rFonts w:ascii="Cambria Math" w:eastAsia="Batang" w:hAnsi="Cambria Math" w:cs="Arial"/>
                        <w:szCs w:val="24"/>
                        <w:lang w:eastAsia="en-GB"/>
                      </w:rPr>
                      <m:t>P</m:t>
                    </m:r>
                    <m:ctrlPr>
                      <w:rPr>
                        <w:rFonts w:ascii="Cambria Math" w:eastAsia="Batang" w:hAnsi="Cambria Math" w:cs="Arial"/>
                        <w:szCs w:val="24"/>
                        <w:lang w:eastAsia="en-GB"/>
                      </w:rPr>
                    </m:ctrlPr>
                  </m:e>
                  <m:sub>
                    <m:r>
                      <w:rPr>
                        <w:rFonts w:ascii="Cambria Math" w:eastAsia="Batang" w:hAnsi="Cambria Math" w:cs="Arial"/>
                        <w:szCs w:val="24"/>
                        <w:lang w:eastAsia="en-GB"/>
                      </w:rPr>
                      <m:t>rsvp</m:t>
                    </m:r>
                    <m:r>
                      <m:rPr>
                        <m:lit/>
                      </m:rPr>
                      <w:rPr>
                        <w:rFonts w:ascii="Cambria Math" w:eastAsia="Batang" w:hAnsi="Cambria Math" w:cs="Arial"/>
                        <w:szCs w:val="24"/>
                        <w:lang w:eastAsia="en-GB"/>
                      </w:rPr>
                      <m:t>_</m:t>
                    </m:r>
                    <m:r>
                      <w:rPr>
                        <w:rFonts w:ascii="Cambria Math" w:eastAsia="Batang" w:hAnsi="Cambria Math" w:cs="Arial"/>
                        <w:szCs w:val="24"/>
                        <w:lang w:eastAsia="en-GB"/>
                      </w:rPr>
                      <m:t>RX</m:t>
                    </m:r>
                  </m:sub>
                </m:sSub>
              </m:den>
            </m:f>
          </m:e>
        </m:d>
      </m:oMath>
      <w:r w:rsidR="00EA14FE" w:rsidRPr="00EA14FE">
        <w:rPr>
          <w:rFonts w:ascii="Arial" w:eastAsia="Batang" w:hAnsi="Arial" w:cs="Arial"/>
          <w:szCs w:val="24"/>
          <w:lang w:eastAsia="en-GB"/>
        </w:rPr>
        <w:t xml:space="preserve">; otherwise, </w:t>
      </w:r>
      <w:r w:rsidR="00EA14FE" w:rsidRPr="00EA14FE">
        <w:rPr>
          <w:rFonts w:ascii="Arial" w:eastAsia="Batang" w:hAnsi="Arial" w:cs="Arial"/>
          <w:i/>
          <w:iCs/>
          <w:szCs w:val="24"/>
          <w:lang w:eastAsia="en-GB"/>
        </w:rPr>
        <w:t>Q=1</w:t>
      </w:r>
      <w:r w:rsidR="00EA14FE" w:rsidRPr="00EA14FE">
        <w:rPr>
          <w:rFonts w:ascii="Arial" w:eastAsia="Batang" w:hAnsi="Arial" w:cs="Arial"/>
          <w:szCs w:val="24"/>
          <w:lang w:eastAsia="en-GB"/>
        </w:rPr>
        <w:t>.</w:t>
      </w:r>
      <w:bookmarkEnd w:id="14"/>
      <w:r w:rsidR="00EA14FE">
        <w:rPr>
          <w:rFonts w:ascii="Arial" w:eastAsia="Batang" w:hAnsi="Arial" w:cs="Arial"/>
          <w:szCs w:val="24"/>
          <w:lang w:eastAsia="en-GB"/>
        </w:rPr>
        <w:t xml:space="preserve"> This is to ensure the sensing result in the most recent occasion </w:t>
      </w:r>
      <w:r w:rsidR="00DF16D3">
        <w:rPr>
          <w:rFonts w:ascii="Arial" w:eastAsia="Batang" w:hAnsi="Arial" w:cs="Arial"/>
          <w:szCs w:val="24"/>
          <w:lang w:eastAsia="en-GB"/>
        </w:rPr>
        <w:t>is</w:t>
      </w:r>
      <w:r w:rsidR="00EA14FE">
        <w:rPr>
          <w:rFonts w:ascii="Arial" w:eastAsia="Batang" w:hAnsi="Arial" w:cs="Arial"/>
          <w:szCs w:val="24"/>
          <w:lang w:eastAsia="en-GB"/>
        </w:rPr>
        <w:t xml:space="preserve"> counted for a given periodicity. However, w</w:t>
      </w:r>
      <w:r w:rsidR="00EA14FE" w:rsidRPr="00EA14FE">
        <w:rPr>
          <w:rFonts w:ascii="Arial" w:eastAsia="Batang" w:hAnsi="Arial" w:cs="Arial"/>
          <w:szCs w:val="24"/>
          <w:lang w:eastAsia="en-GB"/>
        </w:rPr>
        <w:t xml:space="preserve">hen </w:t>
      </w:r>
      <w:proofErr w:type="spellStart"/>
      <w:r w:rsidR="00EA14FE" w:rsidRPr="00EA14FE">
        <w:rPr>
          <w:rFonts w:ascii="Arial" w:eastAsia="Batang" w:hAnsi="Arial" w:cs="Arial"/>
          <w:i/>
          <w:szCs w:val="24"/>
          <w:lang w:eastAsia="en-GB"/>
        </w:rPr>
        <w:t>additionalPeriodicSensingOccasion</w:t>
      </w:r>
      <w:proofErr w:type="spellEnd"/>
      <w:r w:rsidR="00EA14FE" w:rsidRPr="00EA14FE">
        <w:rPr>
          <w:rFonts w:ascii="Arial" w:eastAsia="Batang" w:hAnsi="Arial" w:cs="Arial"/>
          <w:szCs w:val="24"/>
          <w:lang w:eastAsia="en-GB"/>
        </w:rPr>
        <w:t xml:space="preserve"> is (pre-)configured</w:t>
      </w:r>
      <w:r w:rsidR="00EA14FE">
        <w:rPr>
          <w:rFonts w:ascii="Arial" w:eastAsia="Batang" w:hAnsi="Arial" w:cs="Arial"/>
          <w:szCs w:val="24"/>
          <w:lang w:eastAsia="en-GB"/>
        </w:rPr>
        <w:t xml:space="preserve"> and </w:t>
      </w:r>
      <m:oMath>
        <m:sSup>
          <m:sSupPr>
            <m:ctrlPr>
              <w:rPr>
                <w:rFonts w:ascii="Cambria Math" w:hAnsi="Cambria Math" w:cs="Arial"/>
                <w:bCs/>
                <w:i/>
                <w:iCs/>
                <w:color w:val="000000"/>
                <w:lang w:val="en-US"/>
              </w:rPr>
            </m:ctrlPr>
          </m:sSupPr>
          <m:e>
            <m:sSubSup>
              <m:sSubSupPr>
                <m:ctrlPr>
                  <w:rPr>
                    <w:rFonts w:ascii="Cambria Math" w:hAnsi="Cambria Math" w:cs="Arial"/>
                    <w:bCs/>
                    <w:i/>
                    <w:iCs/>
                    <w:color w:val="000000"/>
                    <w:lang w:val="en-US"/>
                  </w:rPr>
                </m:ctrlPr>
              </m:sSubSupPr>
              <m:e>
                <m:r>
                  <w:rPr>
                    <w:rFonts w:ascii="Cambria Math" w:hAnsi="Cambria Math" w:cs="Arial"/>
                    <w:color w:val="000000"/>
                    <w:lang w:val="en-US"/>
                  </w:rPr>
                  <m:t>P</m:t>
                </m:r>
              </m:e>
              <m:sub>
                <m:r>
                  <w:rPr>
                    <w:rFonts w:ascii="Cambria Math" w:hAnsi="Cambria Math" w:cs="Arial"/>
                    <w:color w:val="000000"/>
                    <w:lang w:val="en-US"/>
                  </w:rPr>
                  <m:t>rsvp_RX</m:t>
                </m:r>
              </m:sub>
              <m:sup>
                <m:r>
                  <w:rPr>
                    <w:rFonts w:ascii="Cambria Math" w:hAnsi="Cambria Math" w:cs="Arial"/>
                    <w:color w:val="000000"/>
                    <w:lang w:val="en-US"/>
                  </w:rPr>
                  <m:t>'</m:t>
                </m:r>
              </m:sup>
            </m:sSubSup>
            <m:r>
              <w:rPr>
                <w:rFonts w:ascii="Cambria Math" w:hAnsi="Cambria Math" w:cs="Arial"/>
                <w:color w:val="000000"/>
                <w:lang w:val="en-US"/>
              </w:rPr>
              <m:t>&lt;n</m:t>
            </m:r>
          </m:e>
          <m:sup>
            <m:r>
              <w:rPr>
                <w:rFonts w:ascii="Cambria Math" w:hAnsi="Cambria Math" w:cs="Arial"/>
                <w:color w:val="000000"/>
                <w:lang w:val="en-US"/>
              </w:rPr>
              <m:t>'</m:t>
            </m:r>
          </m:sup>
        </m:sSup>
        <m:r>
          <w:rPr>
            <w:rFonts w:ascii="Cambria Math" w:hAnsi="Cambria Math" w:cs="Arial"/>
            <w:color w:val="000000"/>
            <w:lang w:val="en-US"/>
          </w:rPr>
          <m:t>-m≤</m:t>
        </m:r>
        <m:sSubSup>
          <m:sSubSupPr>
            <m:ctrlPr>
              <w:rPr>
                <w:rFonts w:ascii="Cambria Math" w:hAnsi="Cambria Math" w:cs="Arial"/>
                <w:bCs/>
                <w:i/>
                <w:iCs/>
                <w:color w:val="000000"/>
                <w:lang w:val="en-US"/>
              </w:rPr>
            </m:ctrlPr>
          </m:sSubSupPr>
          <m:e>
            <m:r>
              <w:rPr>
                <w:rFonts w:ascii="Cambria Math" w:hAnsi="Cambria Math" w:cs="Arial"/>
                <w:color w:val="000000"/>
                <w:lang w:val="en-US"/>
              </w:rPr>
              <m:t>2·P</m:t>
            </m:r>
          </m:e>
          <m:sub>
            <m:r>
              <w:rPr>
                <w:rFonts w:ascii="Cambria Math" w:hAnsi="Cambria Math" w:cs="Arial"/>
                <w:color w:val="000000"/>
                <w:lang w:val="en-US"/>
              </w:rPr>
              <m:t>rsvp_RX</m:t>
            </m:r>
          </m:sub>
          <m:sup>
            <m:r>
              <w:rPr>
                <w:rFonts w:ascii="Cambria Math" w:hAnsi="Cambria Math" w:cs="Arial"/>
                <w:color w:val="000000"/>
                <w:lang w:val="en-US"/>
              </w:rPr>
              <m:t>'</m:t>
            </m:r>
          </m:sup>
        </m:sSubSup>
      </m:oMath>
      <w:r w:rsidR="00DF16D3" w:rsidRPr="00DF16D3">
        <w:rPr>
          <w:rFonts w:ascii="Arial" w:eastAsia="Batang" w:hAnsi="Arial" w:cs="Arial"/>
          <w:szCs w:val="24"/>
          <w:lang w:eastAsia="en-GB"/>
        </w:rPr>
        <w:t xml:space="preserve">, </w:t>
      </w:r>
      <w:r w:rsidR="00DF16D3">
        <w:rPr>
          <w:rFonts w:ascii="Arial" w:hAnsi="Arial" w:cs="Arial"/>
          <w:bCs/>
          <w:iCs/>
          <w:color w:val="000000"/>
          <w:lang w:val="en-US" w:eastAsia="zh-CN"/>
        </w:rPr>
        <w:t xml:space="preserve">which means the reservation from another UE is detected in the second most recent occasion, the “plus 1” operation should be adopted to make sure the </w:t>
      </w:r>
      <w:r w:rsidR="00DF16D3" w:rsidRPr="00DF16D3">
        <w:rPr>
          <w:rFonts w:ascii="Arial" w:hAnsi="Arial" w:cs="Arial"/>
          <w:bCs/>
          <w:iCs/>
          <w:color w:val="000000"/>
          <w:lang w:val="en-US" w:eastAsia="zh-CN"/>
        </w:rPr>
        <w:t xml:space="preserve">sensing result in the </w:t>
      </w:r>
      <w:r w:rsidR="00DF16D3">
        <w:rPr>
          <w:rFonts w:ascii="Arial" w:hAnsi="Arial" w:cs="Arial"/>
          <w:bCs/>
          <w:iCs/>
          <w:color w:val="000000"/>
          <w:lang w:val="en-US" w:eastAsia="zh-CN"/>
        </w:rPr>
        <w:t xml:space="preserve">second </w:t>
      </w:r>
      <w:r w:rsidR="00DF16D3" w:rsidRPr="00DF16D3">
        <w:rPr>
          <w:rFonts w:ascii="Arial" w:hAnsi="Arial" w:cs="Arial"/>
          <w:bCs/>
          <w:iCs/>
          <w:color w:val="000000"/>
          <w:lang w:val="en-US" w:eastAsia="zh-CN"/>
        </w:rPr>
        <w:t xml:space="preserve">most recent occasion </w:t>
      </w:r>
      <w:r w:rsidR="00DF16D3">
        <w:rPr>
          <w:rFonts w:ascii="Arial" w:hAnsi="Arial" w:cs="Arial"/>
          <w:bCs/>
          <w:iCs/>
          <w:color w:val="000000"/>
          <w:lang w:val="en-US" w:eastAsia="zh-CN"/>
        </w:rPr>
        <w:t>is</w:t>
      </w:r>
      <w:r w:rsidR="00DF16D3" w:rsidRPr="00DF16D3">
        <w:rPr>
          <w:rFonts w:ascii="Arial" w:hAnsi="Arial" w:cs="Arial"/>
          <w:bCs/>
          <w:iCs/>
          <w:color w:val="000000"/>
          <w:lang w:val="en-US" w:eastAsia="zh-CN"/>
        </w:rPr>
        <w:t xml:space="preserve"> counted for a given periodicity</w:t>
      </w:r>
      <w:r w:rsidR="00DF16D3">
        <w:rPr>
          <w:rFonts w:ascii="Arial" w:hAnsi="Arial" w:cs="Arial"/>
          <w:bCs/>
          <w:iCs/>
          <w:color w:val="000000"/>
          <w:lang w:val="en-US" w:eastAsia="zh-CN"/>
        </w:rPr>
        <w:t xml:space="preserve"> in this case. Without such </w:t>
      </w:r>
      <w:r w:rsidR="00514737">
        <w:rPr>
          <w:rFonts w:ascii="Arial" w:hAnsi="Arial" w:cs="Arial"/>
          <w:bCs/>
          <w:iCs/>
          <w:color w:val="000000"/>
          <w:lang w:val="en-US" w:eastAsia="zh-CN"/>
        </w:rPr>
        <w:t xml:space="preserve">a </w:t>
      </w:r>
      <w:r w:rsidR="00DF16D3">
        <w:rPr>
          <w:rFonts w:ascii="Arial" w:hAnsi="Arial" w:cs="Arial"/>
          <w:bCs/>
          <w:iCs/>
          <w:color w:val="000000"/>
          <w:lang w:val="en-US" w:eastAsia="zh-CN"/>
        </w:rPr>
        <w:t xml:space="preserve">modification, the second most recent sensing occasion may become </w:t>
      </w:r>
      <w:r w:rsidR="00DF16D3" w:rsidRPr="00DF16D3">
        <w:rPr>
          <w:rFonts w:ascii="Arial" w:hAnsi="Arial" w:cs="Arial"/>
          <w:bCs/>
          <w:iCs/>
          <w:color w:val="000000"/>
          <w:lang w:val="en-US" w:eastAsia="zh-CN"/>
        </w:rPr>
        <w:t xml:space="preserve">meaningless </w:t>
      </w:r>
      <w:r w:rsidR="00DF16D3">
        <w:rPr>
          <w:rFonts w:ascii="Arial" w:hAnsi="Arial" w:cs="Arial"/>
          <w:bCs/>
          <w:iCs/>
          <w:color w:val="000000"/>
          <w:lang w:val="en-US" w:eastAsia="zh-CN"/>
        </w:rPr>
        <w:t>and the r</w:t>
      </w:r>
      <w:r w:rsidR="00DF16D3" w:rsidRPr="00DF16D3">
        <w:rPr>
          <w:rFonts w:ascii="Arial" w:hAnsi="Arial" w:cs="Arial"/>
          <w:bCs/>
          <w:iCs/>
          <w:color w:val="000000"/>
          <w:lang w:val="en-US" w:eastAsia="zh-CN"/>
        </w:rPr>
        <w:t xml:space="preserve">eliability is difficult to </w:t>
      </w:r>
      <w:r w:rsidR="00DF16D3">
        <w:rPr>
          <w:rFonts w:ascii="Arial" w:hAnsi="Arial" w:cs="Arial"/>
          <w:bCs/>
          <w:iCs/>
          <w:color w:val="000000"/>
          <w:lang w:val="en-US" w:eastAsia="zh-CN"/>
        </w:rPr>
        <w:t xml:space="preserve">be </w:t>
      </w:r>
      <w:r w:rsidR="00DF16D3" w:rsidRPr="00DF16D3">
        <w:rPr>
          <w:rFonts w:ascii="Arial" w:hAnsi="Arial" w:cs="Arial"/>
          <w:bCs/>
          <w:iCs/>
          <w:color w:val="000000"/>
          <w:lang w:val="en-US" w:eastAsia="zh-CN"/>
        </w:rPr>
        <w:t>guarantee</w:t>
      </w:r>
      <w:r w:rsidR="00DF16D3">
        <w:rPr>
          <w:rFonts w:ascii="Arial" w:hAnsi="Arial" w:cs="Arial"/>
          <w:bCs/>
          <w:iCs/>
          <w:color w:val="000000"/>
          <w:lang w:val="en-US" w:eastAsia="zh-CN"/>
        </w:rPr>
        <w:t>d</w:t>
      </w:r>
      <w:r w:rsidR="00324E81">
        <w:rPr>
          <w:rFonts w:ascii="Arial" w:hAnsi="Arial" w:cs="Arial"/>
          <w:bCs/>
          <w:iCs/>
          <w:color w:val="000000"/>
          <w:lang w:val="en-US" w:eastAsia="zh-CN"/>
        </w:rPr>
        <w:t xml:space="preserve">, in our view, the previous agreement </w:t>
      </w:r>
      <w:r w:rsidR="003B2CCE">
        <w:rPr>
          <w:rFonts w:ascii="Arial" w:hAnsi="Arial" w:cs="Arial"/>
          <w:bCs/>
          <w:iCs/>
          <w:color w:val="000000"/>
          <w:lang w:val="en-US" w:eastAsia="zh-CN"/>
        </w:rPr>
        <w:t xml:space="preserve">in RAN1# 105-e is not implemented in this </w:t>
      </w:r>
      <w:r w:rsidR="0031617C">
        <w:rPr>
          <w:rFonts w:ascii="Arial" w:hAnsi="Arial" w:cs="Arial"/>
          <w:bCs/>
          <w:iCs/>
          <w:color w:val="000000"/>
          <w:lang w:val="en-US" w:eastAsia="zh-CN"/>
        </w:rPr>
        <w:t>case.</w:t>
      </w:r>
      <w:r w:rsidR="00DF16D3">
        <w:rPr>
          <w:rFonts w:ascii="Arial" w:hAnsi="Arial" w:cs="Arial"/>
          <w:bCs/>
          <w:iCs/>
          <w:color w:val="000000"/>
          <w:lang w:val="en-US" w:eastAsia="zh-CN"/>
        </w:rPr>
        <w:t xml:space="preserve"> Therefore, the above proposal should be </w:t>
      </w:r>
      <w:bookmarkStart w:id="15" w:name="OLE_LINK242"/>
      <w:r w:rsidR="00DF16D3">
        <w:rPr>
          <w:rFonts w:ascii="Arial" w:hAnsi="Arial" w:cs="Arial"/>
          <w:bCs/>
          <w:iCs/>
          <w:color w:val="000000"/>
          <w:lang w:val="en-US" w:eastAsia="zh-CN"/>
        </w:rPr>
        <w:t xml:space="preserve">taken as an agreement in </w:t>
      </w:r>
      <w:r w:rsidR="00DF16D3" w:rsidRPr="00DF16D3">
        <w:rPr>
          <w:rFonts w:ascii="Arial" w:hAnsi="Arial" w:cs="Arial"/>
          <w:bCs/>
          <w:iCs/>
          <w:color w:val="000000"/>
          <w:lang w:val="en-US" w:eastAsia="zh-CN"/>
        </w:rPr>
        <w:lastRenderedPageBreak/>
        <w:t>RAN1#10</w:t>
      </w:r>
      <w:r w:rsidR="00DF16D3">
        <w:rPr>
          <w:rFonts w:ascii="Arial" w:hAnsi="Arial" w:cs="Arial"/>
          <w:bCs/>
          <w:iCs/>
          <w:color w:val="000000"/>
          <w:lang w:val="en-US" w:eastAsia="zh-CN"/>
        </w:rPr>
        <w:t>9</w:t>
      </w:r>
      <w:r w:rsidR="00DF16D3" w:rsidRPr="00DF16D3">
        <w:rPr>
          <w:rFonts w:ascii="Arial" w:hAnsi="Arial" w:cs="Arial"/>
          <w:bCs/>
          <w:iCs/>
          <w:color w:val="000000"/>
          <w:lang w:val="en-US" w:eastAsia="zh-CN"/>
        </w:rPr>
        <w:t>-e meeting</w:t>
      </w:r>
      <w:bookmarkEnd w:id="15"/>
      <w:r w:rsidR="00DF16D3">
        <w:rPr>
          <w:rFonts w:ascii="Arial" w:hAnsi="Arial" w:cs="Arial"/>
          <w:bCs/>
          <w:iCs/>
          <w:color w:val="000000"/>
          <w:lang w:val="en-US" w:eastAsia="zh-CN"/>
        </w:rPr>
        <w:t>.</w:t>
      </w:r>
    </w:p>
    <w:p w14:paraId="640D4C82" w14:textId="1B04709A" w:rsidR="007E33E0" w:rsidRDefault="00D80AF2" w:rsidP="009C268D">
      <w:pPr>
        <w:jc w:val="both"/>
        <w:rPr>
          <w:rFonts w:ascii="Arial" w:hAnsi="Arial" w:cs="Arial"/>
          <w:b/>
          <w:bCs/>
          <w:lang w:eastAsia="zh-CN"/>
        </w:rPr>
      </w:pPr>
      <w:bookmarkStart w:id="16" w:name="OLE_LINK217"/>
      <w:bookmarkStart w:id="17" w:name="OLE_LINK218"/>
      <w:r w:rsidRPr="00765019">
        <w:rPr>
          <w:rFonts w:ascii="Arial" w:hAnsi="Arial" w:cs="Arial"/>
          <w:b/>
          <w:bCs/>
          <w:lang w:eastAsia="zh-CN"/>
        </w:rPr>
        <w:t xml:space="preserve">Proposal </w:t>
      </w:r>
      <w:r w:rsidR="00E8708F">
        <w:rPr>
          <w:rFonts w:ascii="Arial" w:hAnsi="Arial" w:cs="Arial"/>
          <w:b/>
          <w:bCs/>
          <w:lang w:eastAsia="zh-CN"/>
        </w:rPr>
        <w:t>1</w:t>
      </w:r>
      <w:r w:rsidRPr="00765019">
        <w:rPr>
          <w:rFonts w:ascii="Arial" w:hAnsi="Arial" w:cs="Arial"/>
          <w:b/>
          <w:bCs/>
          <w:lang w:eastAsia="zh-CN"/>
        </w:rPr>
        <w:t xml:space="preserve">: </w:t>
      </w:r>
      <w:r w:rsidR="007E33E0">
        <w:rPr>
          <w:rFonts w:ascii="Arial" w:hAnsi="Arial" w:cs="Arial"/>
          <w:b/>
          <w:bCs/>
          <w:lang w:eastAsia="zh-CN"/>
        </w:rPr>
        <w:t xml:space="preserve">RAN 1 should </w:t>
      </w:r>
      <w:r w:rsidR="007F49DF" w:rsidRPr="007F49DF">
        <w:rPr>
          <w:rFonts w:ascii="Arial" w:hAnsi="Arial" w:cs="Arial"/>
          <w:b/>
          <w:bCs/>
          <w:lang w:eastAsia="zh-CN"/>
        </w:rPr>
        <w:t>take</w:t>
      </w:r>
      <w:r w:rsidR="00F15371">
        <w:rPr>
          <w:rFonts w:ascii="Arial" w:hAnsi="Arial" w:cs="Arial"/>
          <w:b/>
          <w:bCs/>
          <w:lang w:eastAsia="zh-CN"/>
        </w:rPr>
        <w:t xml:space="preserve"> the following proposal </w:t>
      </w:r>
      <w:r w:rsidR="007F49DF" w:rsidRPr="007F49DF">
        <w:rPr>
          <w:rFonts w:ascii="Arial" w:hAnsi="Arial" w:cs="Arial"/>
          <w:b/>
          <w:bCs/>
          <w:lang w:eastAsia="zh-CN"/>
        </w:rPr>
        <w:t>as an agreement in RAN1#</w:t>
      </w:r>
      <w:r w:rsidR="00112875" w:rsidRPr="007F49DF">
        <w:rPr>
          <w:rFonts w:ascii="Arial" w:hAnsi="Arial" w:cs="Arial"/>
          <w:b/>
          <w:bCs/>
          <w:lang w:eastAsia="zh-CN"/>
        </w:rPr>
        <w:t>1</w:t>
      </w:r>
      <w:r w:rsidR="00112875">
        <w:rPr>
          <w:rFonts w:ascii="Arial" w:hAnsi="Arial" w:cs="Arial"/>
          <w:b/>
          <w:bCs/>
          <w:lang w:eastAsia="zh-CN"/>
        </w:rPr>
        <w:t>10</w:t>
      </w:r>
      <w:r w:rsidR="007F49DF" w:rsidRPr="007F49DF">
        <w:rPr>
          <w:rFonts w:ascii="Arial" w:hAnsi="Arial" w:cs="Arial"/>
          <w:b/>
          <w:bCs/>
          <w:lang w:eastAsia="zh-CN"/>
        </w:rPr>
        <w:t>-e meeting</w:t>
      </w:r>
      <w:r w:rsidR="007E33E0">
        <w:rPr>
          <w:rFonts w:ascii="Arial" w:hAnsi="Arial" w:cs="Arial"/>
          <w:b/>
          <w:bCs/>
          <w:lang w:eastAsia="zh-CN"/>
        </w:rPr>
        <w:t>:</w:t>
      </w:r>
    </w:p>
    <w:tbl>
      <w:tblPr>
        <w:tblStyle w:val="af1"/>
        <w:tblW w:w="0" w:type="auto"/>
        <w:tblLook w:val="04A0" w:firstRow="1" w:lastRow="0" w:firstColumn="1" w:lastColumn="0" w:noHBand="0" w:noVBand="1"/>
      </w:tblPr>
      <w:tblGrid>
        <w:gridCol w:w="9962"/>
      </w:tblGrid>
      <w:tr w:rsidR="005B1727" w:rsidRPr="00D80AF2" w14:paraId="49BE8160" w14:textId="77777777" w:rsidTr="0031617C">
        <w:trPr>
          <w:trHeight w:val="3071"/>
        </w:trPr>
        <w:tc>
          <w:tcPr>
            <w:tcW w:w="9962" w:type="dxa"/>
          </w:tcPr>
          <w:bookmarkEnd w:id="16"/>
          <w:bookmarkEnd w:id="17"/>
          <w:p w14:paraId="5DECBC01" w14:textId="77777777" w:rsidR="005B1727" w:rsidRPr="00655494" w:rsidRDefault="005B1727" w:rsidP="00757C02">
            <w:pPr>
              <w:spacing w:beforeLines="50" w:after="0" w:line="288" w:lineRule="auto"/>
              <w:rPr>
                <w:rFonts w:ascii="Arial" w:hAnsi="Arial" w:cs="Arial"/>
                <w:b/>
                <w:bCs/>
                <w:color w:val="000000"/>
                <w:highlight w:val="yellow"/>
                <w:lang w:val="en-US"/>
              </w:rPr>
            </w:pPr>
            <w:r w:rsidRPr="00655494">
              <w:rPr>
                <w:rFonts w:ascii="Arial" w:hAnsi="Arial" w:cs="Arial"/>
                <w:b/>
                <w:bCs/>
                <w:color w:val="000000"/>
                <w:highlight w:val="yellow"/>
                <w:lang w:val="en-US"/>
              </w:rPr>
              <w:t xml:space="preserve">Proposal </w:t>
            </w:r>
            <w:r>
              <w:rPr>
                <w:rFonts w:ascii="Arial" w:hAnsi="Arial" w:cs="Arial"/>
                <w:b/>
                <w:bCs/>
                <w:color w:val="000000"/>
                <w:highlight w:val="yellow"/>
                <w:lang w:val="en-US"/>
              </w:rPr>
              <w:t>1</w:t>
            </w:r>
            <w:r w:rsidRPr="00655494">
              <w:rPr>
                <w:rFonts w:ascii="Arial" w:hAnsi="Arial" w:cs="Arial"/>
                <w:b/>
                <w:bCs/>
                <w:color w:val="000000"/>
                <w:highlight w:val="yellow"/>
                <w:lang w:val="en-US"/>
              </w:rPr>
              <w:t>-</w:t>
            </w:r>
            <w:r>
              <w:rPr>
                <w:rFonts w:ascii="Arial" w:hAnsi="Arial" w:cs="Arial"/>
                <w:b/>
                <w:bCs/>
                <w:color w:val="000000"/>
                <w:highlight w:val="yellow"/>
                <w:lang w:val="en-US"/>
              </w:rPr>
              <w:t>1</w:t>
            </w:r>
            <w:r w:rsidRPr="00655494">
              <w:rPr>
                <w:rFonts w:ascii="Arial" w:hAnsi="Arial" w:cs="Arial"/>
                <w:b/>
                <w:bCs/>
                <w:color w:val="000000"/>
                <w:highlight w:val="yellow"/>
                <w:lang w:val="en-US"/>
              </w:rPr>
              <w:t xml:space="preserve"> (V):</w:t>
            </w:r>
          </w:p>
          <w:p w14:paraId="5DF56B25" w14:textId="77777777" w:rsidR="005B1727" w:rsidRPr="00655494" w:rsidRDefault="005B1727" w:rsidP="00757C02">
            <w:pPr>
              <w:spacing w:beforeLines="50" w:after="0" w:line="288" w:lineRule="auto"/>
              <w:rPr>
                <w:rFonts w:ascii="Arial" w:hAnsi="Arial" w:cs="Arial"/>
                <w:bCs/>
                <w:color w:val="000000"/>
                <w:lang w:val="en-US"/>
              </w:rPr>
            </w:pPr>
            <w:r w:rsidRPr="00655494">
              <w:rPr>
                <w:rFonts w:ascii="Arial" w:hAnsi="Arial" w:cs="Arial"/>
                <w:bCs/>
                <w:color w:val="000000"/>
                <w:lang w:val="en-US"/>
              </w:rPr>
              <w:t>In Step 6 c) of TS38.214 Section 8.1.4, when UE is configured with partial sensing by its higher layer,</w:t>
            </w:r>
          </w:p>
          <w:p w14:paraId="2B1C6327" w14:textId="77777777" w:rsidR="005B1727" w:rsidRPr="00B26056" w:rsidRDefault="005B1727" w:rsidP="00757C02">
            <w:pPr>
              <w:numPr>
                <w:ilvl w:val="0"/>
                <w:numId w:val="19"/>
              </w:numPr>
              <w:spacing w:beforeLines="50" w:after="0" w:line="288" w:lineRule="auto"/>
              <w:rPr>
                <w:rFonts w:ascii="Arial" w:hAnsi="Arial" w:cs="Arial"/>
                <w:bCs/>
                <w:lang w:val="en-US"/>
              </w:rPr>
            </w:pPr>
            <w:r w:rsidRPr="00655494">
              <w:rPr>
                <w:rFonts w:ascii="Arial" w:hAnsi="Arial" w:cs="Arial"/>
                <w:bCs/>
                <w:color w:val="000000"/>
                <w:lang w:val="en-US"/>
              </w:rPr>
              <w:t xml:space="preserve">When </w:t>
            </w:r>
            <w:proofErr w:type="spellStart"/>
            <w:r w:rsidRPr="00655494">
              <w:rPr>
                <w:rFonts w:ascii="Arial" w:hAnsi="Arial" w:cs="Arial"/>
                <w:bCs/>
                <w:i/>
                <w:iCs/>
                <w:color w:val="000000"/>
                <w:lang w:val="en-US"/>
              </w:rPr>
              <w:t>additionalPeriodicSensingOccasion</w:t>
            </w:r>
            <w:proofErr w:type="spellEnd"/>
            <w:r w:rsidRPr="00655494">
              <w:rPr>
                <w:rFonts w:ascii="Arial" w:hAnsi="Arial" w:cs="Arial"/>
                <w:bCs/>
                <w:color w:val="000000"/>
                <w:lang w:val="en-US"/>
              </w:rPr>
              <w:t xml:space="preserve"> is (pre-)configured,</w:t>
            </w:r>
            <w:r>
              <w:rPr>
                <w:rFonts w:ascii="Arial" w:hAnsi="Arial" w:cs="Arial"/>
                <w:bCs/>
                <w:color w:val="000000"/>
                <w:lang w:val="en-US"/>
              </w:rPr>
              <w:t xml:space="preserve"> </w:t>
            </w:r>
            <w:r w:rsidRPr="00B26056">
              <w:rPr>
                <w:rFonts w:ascii="Arial" w:eastAsia="Batang" w:hAnsi="Arial" w:cs="Arial"/>
              </w:rPr>
              <w:t xml:space="preserve">and if </w:t>
            </w:r>
            <m:oMath>
              <m:sSup>
                <m:sSupPr>
                  <m:ctrlPr>
                    <w:rPr>
                      <w:rFonts w:ascii="Cambria Math" w:eastAsia="宋体" w:hAnsi="Cambria Math" w:cs="Arial"/>
                    </w:rPr>
                  </m:ctrlPr>
                </m:sSupPr>
                <m:e>
                  <m:sSubSup>
                    <m:sSubSupPr>
                      <m:ctrlPr>
                        <w:rPr>
                          <w:rFonts w:ascii="Cambria Math" w:eastAsia="宋体" w:hAnsi="Cambria Math" w:cs="Arial"/>
                        </w:rPr>
                      </m:ctrlPr>
                    </m:sSubSupPr>
                    <m:e>
                      <m:r>
                        <w:rPr>
                          <w:rFonts w:ascii="Cambria Math" w:hAnsi="Cambria Math" w:cs="Arial"/>
                        </w:rPr>
                        <m:t>P</m:t>
                      </m:r>
                    </m:e>
                    <m:sub>
                      <m:r>
                        <w:rPr>
                          <w:rFonts w:ascii="Cambria Math" w:hAnsi="Cambria Math" w:cs="Arial"/>
                        </w:rPr>
                        <m:t>rsvp</m:t>
                      </m:r>
                      <m:r>
                        <m:rPr>
                          <m:sty m:val="p"/>
                        </m:rPr>
                        <w:rPr>
                          <w:rFonts w:ascii="Cambria Math" w:hAnsi="Cambria Math" w:cs="Arial"/>
                        </w:rPr>
                        <m:t>_</m:t>
                      </m:r>
                      <m:r>
                        <w:rPr>
                          <w:rFonts w:ascii="Cambria Math" w:hAnsi="Cambria Math" w:cs="Arial"/>
                        </w:rPr>
                        <m:t>RX</m:t>
                      </m:r>
                    </m:sub>
                    <m:sup>
                      <m:r>
                        <m:rPr>
                          <m:sty m:val="p"/>
                        </m:rPr>
                        <w:rPr>
                          <w:rFonts w:ascii="Cambria Math" w:hAnsi="Cambria Math" w:cs="Arial"/>
                        </w:rPr>
                        <m:t>'</m:t>
                      </m:r>
                    </m:sup>
                  </m:sSubSup>
                  <m:r>
                    <m:rPr>
                      <m:sty m:val="p"/>
                    </m:rPr>
                    <w:rPr>
                      <w:rFonts w:ascii="Cambria Math" w:hAnsi="Cambria Math" w:cs="Arial"/>
                    </w:rPr>
                    <m:t>&lt;</m:t>
                  </m:r>
                  <m:r>
                    <w:rPr>
                      <w:rFonts w:ascii="Cambria Math" w:hAnsi="Cambria Math" w:cs="Arial"/>
                    </w:rPr>
                    <m:t>n</m:t>
                  </m:r>
                </m:e>
                <m:sup>
                  <m:r>
                    <m:rPr>
                      <m:sty m:val="p"/>
                    </m:rPr>
                    <w:rPr>
                      <w:rFonts w:ascii="Cambria Math" w:hAnsi="Cambria Math" w:cs="Arial"/>
                    </w:rPr>
                    <m:t>'</m:t>
                  </m:r>
                </m:sup>
              </m:sSup>
              <m:r>
                <m:rPr>
                  <m:sty m:val="p"/>
                </m:rPr>
                <w:rPr>
                  <w:rFonts w:ascii="Cambria Math" w:hAnsi="Cambria Math" w:cs="Arial"/>
                </w:rPr>
                <m:t>-</m:t>
              </m:r>
              <m:r>
                <w:rPr>
                  <w:rFonts w:ascii="Cambria Math" w:hAnsi="Cambria Math" w:cs="Arial"/>
                </w:rPr>
                <m:t>m</m:t>
              </m:r>
              <m:r>
                <m:rPr>
                  <m:sty m:val="p"/>
                </m:rPr>
                <w:rPr>
                  <w:rFonts w:ascii="Cambria Math" w:hAnsi="Cambria Math" w:cs="Arial"/>
                </w:rPr>
                <m:t>≤</m:t>
              </m:r>
              <m:sSubSup>
                <m:sSubSupPr>
                  <m:ctrlPr>
                    <w:rPr>
                      <w:rFonts w:ascii="Cambria Math" w:eastAsia="宋体" w:hAnsi="Cambria Math" w:cs="Arial"/>
                    </w:rPr>
                  </m:ctrlPr>
                </m:sSubSupPr>
                <m:e>
                  <m:r>
                    <m:rPr>
                      <m:sty m:val="p"/>
                    </m:rPr>
                    <w:rPr>
                      <w:rFonts w:ascii="Cambria Math" w:hAnsi="Cambria Math" w:cs="Arial"/>
                    </w:rPr>
                    <m:t>2·</m:t>
                  </m:r>
                  <m:r>
                    <w:rPr>
                      <w:rFonts w:ascii="Cambria Math" w:hAnsi="Cambria Math" w:cs="Arial"/>
                    </w:rPr>
                    <m:t>P</m:t>
                  </m:r>
                </m:e>
                <m:sub>
                  <m:r>
                    <w:rPr>
                      <w:rFonts w:ascii="Cambria Math" w:hAnsi="Cambria Math" w:cs="Arial"/>
                    </w:rPr>
                    <m:t>rsvp</m:t>
                  </m:r>
                  <m:r>
                    <m:rPr>
                      <m:sty m:val="p"/>
                    </m:rPr>
                    <w:rPr>
                      <w:rFonts w:ascii="Cambria Math" w:hAnsi="Cambria Math" w:cs="Arial"/>
                    </w:rPr>
                    <m:t>_</m:t>
                  </m:r>
                  <m:r>
                    <w:rPr>
                      <w:rFonts w:ascii="Cambria Math" w:hAnsi="Cambria Math" w:cs="Arial"/>
                    </w:rPr>
                    <m:t>RX</m:t>
                  </m:r>
                </m:sub>
                <m:sup>
                  <m:r>
                    <m:rPr>
                      <m:sty m:val="p"/>
                    </m:rPr>
                    <w:rPr>
                      <w:rFonts w:ascii="Cambria Math" w:hAnsi="Cambria Math" w:cs="Arial"/>
                    </w:rPr>
                    <m:t>'</m:t>
                  </m:r>
                </m:sup>
              </m:sSubSup>
            </m:oMath>
            <w:r w:rsidRPr="00B26056">
              <w:rPr>
                <w:rFonts w:ascii="Arial" w:eastAsia="Batang" w:hAnsi="Arial" w:cs="Arial"/>
              </w:rPr>
              <w:t xml:space="preserve">, </w:t>
            </w:r>
            <m:oMath>
              <m:sSub>
                <m:sSubPr>
                  <m:ctrlPr>
                    <w:rPr>
                      <w:rFonts w:ascii="Cambria Math" w:eastAsia="宋体" w:hAnsi="Cambria Math" w:cs="Arial"/>
                    </w:rPr>
                  </m:ctrlPr>
                </m:sSubPr>
                <m:e>
                  <m:r>
                    <w:rPr>
                      <w:rFonts w:ascii="Cambria Math" w:hAnsi="Cambria Math" w:cs="Arial"/>
                    </w:rPr>
                    <m:t>P</m:t>
                  </m:r>
                </m:e>
                <m:sub>
                  <m:r>
                    <w:rPr>
                      <w:rFonts w:ascii="Cambria Math" w:hAnsi="Cambria Math" w:cs="Arial"/>
                    </w:rPr>
                    <m:t>rsvp</m:t>
                  </m:r>
                  <m:r>
                    <m:rPr>
                      <m:sty m:val="p"/>
                    </m:rPr>
                    <w:rPr>
                      <w:rFonts w:ascii="Cambria Math" w:hAnsi="Cambria Math" w:cs="Arial"/>
                    </w:rPr>
                    <m:t>_</m:t>
                  </m:r>
                  <m:r>
                    <w:rPr>
                      <w:rFonts w:ascii="Cambria Math" w:hAnsi="Cambria Math" w:cs="Arial"/>
                    </w:rPr>
                    <m:t>RX</m:t>
                  </m:r>
                </m:sub>
              </m:sSub>
              <m:r>
                <m:rPr>
                  <m:sty m:val="p"/>
                </m:rPr>
                <w:rPr>
                  <w:rFonts w:ascii="Cambria Math" w:hAnsi="Cambria Math" w:cs="Arial"/>
                </w:rPr>
                <m:t>=</m:t>
              </m:r>
              <m:sSub>
                <m:sSubPr>
                  <m:ctrlPr>
                    <w:rPr>
                      <w:rFonts w:ascii="Cambria Math" w:eastAsia="宋体" w:hAnsi="Cambria Math" w:cs="Arial"/>
                    </w:rPr>
                  </m:ctrlPr>
                </m:sSubPr>
                <m:e>
                  <m:r>
                    <w:rPr>
                      <w:rFonts w:ascii="Cambria Math" w:hAnsi="Cambria Math" w:cs="Arial"/>
                    </w:rPr>
                    <m:t>P</m:t>
                  </m:r>
                </m:e>
                <m:sub>
                  <m:r>
                    <w:rPr>
                      <w:rFonts w:ascii="Cambria Math" w:hAnsi="Cambria Math" w:cs="Arial"/>
                    </w:rPr>
                    <m:t>reserve</m:t>
                  </m:r>
                </m:sub>
              </m:sSub>
            </m:oMath>
            <w:r w:rsidRPr="00B26056">
              <w:rPr>
                <w:rFonts w:ascii="Arial" w:eastAsia="Batang" w:hAnsi="Arial" w:cs="Arial"/>
              </w:rPr>
              <w:t xml:space="preserve"> and the sensing occasion </w:t>
            </w:r>
            <m:oMath>
              <m:sSubSup>
                <m:sSubSupPr>
                  <m:ctrlPr>
                    <w:rPr>
                      <w:rFonts w:ascii="Cambria Math" w:eastAsia="宋体" w:hAnsi="Cambria Math" w:cs="Arial"/>
                    </w:rPr>
                  </m:ctrlPr>
                </m:sSubSupPr>
                <m:e>
                  <m:r>
                    <w:rPr>
                      <w:rFonts w:ascii="Cambria Math" w:hAnsi="Cambria Math" w:cs="Arial"/>
                    </w:rPr>
                    <m:t>t</m:t>
                  </m:r>
                </m:e>
                <m:sub>
                  <m:r>
                    <w:rPr>
                      <w:rFonts w:ascii="Cambria Math" w:hAnsi="Cambria Math" w:cs="Arial"/>
                    </w:rPr>
                    <m:t>m</m:t>
                  </m:r>
                </m:sub>
                <m:sup>
                  <m:r>
                    <m:rPr>
                      <m:sty m:val="p"/>
                    </m:rPr>
                    <w:rPr>
                      <w:rFonts w:ascii="Cambria Math" w:hAnsi="Cambria Math" w:cs="Arial"/>
                    </w:rPr>
                    <m:t>'</m:t>
                  </m:r>
                  <m:r>
                    <w:rPr>
                      <w:rFonts w:ascii="Cambria Math" w:hAnsi="Cambria Math" w:cs="Arial"/>
                    </w:rPr>
                    <m:t>SL</m:t>
                  </m:r>
                </m:sup>
              </m:sSubSup>
            </m:oMath>
            <w:r w:rsidRPr="00B26056">
              <w:rPr>
                <w:rFonts w:ascii="Arial" w:eastAsia="Batang" w:hAnsi="Arial" w:cs="Arial"/>
              </w:rPr>
              <w:t xml:space="preserve"> belongs to </w:t>
            </w:r>
            <m:oMath>
              <m:sSubSup>
                <m:sSubSupPr>
                  <m:ctrlPr>
                    <w:rPr>
                      <w:rFonts w:ascii="Cambria Math" w:eastAsia="宋体" w:hAnsi="Cambria Math" w:cs="Arial"/>
                    </w:rPr>
                  </m:ctrlPr>
                </m:sSubSupPr>
                <m:e>
                  <m:r>
                    <w:rPr>
                      <w:rFonts w:ascii="Cambria Math" w:hAnsi="Cambria Math" w:cs="Arial"/>
                    </w:rPr>
                    <m:t>t</m:t>
                  </m:r>
                </m:e>
                <m:sub>
                  <m:r>
                    <w:rPr>
                      <w:rFonts w:ascii="Cambria Math" w:hAnsi="Cambria Math" w:cs="Arial"/>
                    </w:rPr>
                    <m:t>y</m:t>
                  </m:r>
                  <m:r>
                    <m:rPr>
                      <m:sty m:val="p"/>
                    </m:rPr>
                    <w:rPr>
                      <w:rFonts w:ascii="Cambria Math" w:hAnsi="Cambria Math" w:cs="Arial"/>
                    </w:rPr>
                    <m:t>-</m:t>
                  </m:r>
                  <m:r>
                    <w:rPr>
                      <w:rFonts w:ascii="Cambria Math" w:hAnsi="Cambria Math" w:cs="Arial"/>
                    </w:rPr>
                    <m:t>k</m:t>
                  </m:r>
                  <m:r>
                    <m:rPr>
                      <m:sty m:val="p"/>
                    </m:rPr>
                    <w:rPr>
                      <w:rFonts w:ascii="Cambria Math" w:hAnsi="Cambria Math" w:cs="Arial"/>
                    </w:rPr>
                    <m:t>×</m:t>
                  </m:r>
                  <m:sSubSup>
                    <m:sSubSupPr>
                      <m:ctrlPr>
                        <w:rPr>
                          <w:rFonts w:ascii="Cambria Math" w:eastAsia="宋体" w:hAnsi="Cambria Math" w:cs="Arial"/>
                        </w:rPr>
                      </m:ctrlPr>
                    </m:sSubSupPr>
                    <m:e>
                      <m:r>
                        <w:rPr>
                          <w:rFonts w:ascii="Cambria Math" w:hAnsi="Cambria Math" w:cs="Arial"/>
                        </w:rPr>
                        <m:t>P</m:t>
                      </m:r>
                    </m:e>
                    <m:sub>
                      <m:r>
                        <w:rPr>
                          <w:rFonts w:ascii="Cambria Math" w:hAnsi="Cambria Math" w:cs="Arial"/>
                        </w:rPr>
                        <m:t>reserve</m:t>
                      </m:r>
                    </m:sub>
                    <m:sup>
                      <m:r>
                        <m:rPr>
                          <m:sty m:val="p"/>
                        </m:rPr>
                        <w:rPr>
                          <w:rFonts w:ascii="Cambria Math" w:hAnsi="Cambria Math" w:cs="Arial"/>
                        </w:rPr>
                        <m:t>'</m:t>
                      </m:r>
                    </m:sup>
                  </m:sSubSup>
                </m:sub>
                <m:sup>
                  <m:r>
                    <m:rPr>
                      <m:sty m:val="p"/>
                    </m:rPr>
                    <w:rPr>
                      <w:rFonts w:ascii="Cambria Math" w:hAnsi="Cambria Math" w:cs="Arial"/>
                    </w:rPr>
                    <m:t>'</m:t>
                  </m:r>
                  <m:r>
                    <w:rPr>
                      <w:rFonts w:ascii="Cambria Math" w:hAnsi="Cambria Math" w:cs="Arial"/>
                    </w:rPr>
                    <m:t>SL</m:t>
                  </m:r>
                </m:sup>
              </m:sSubSup>
            </m:oMath>
            <w:r w:rsidRPr="00B26056">
              <w:rPr>
                <w:rFonts w:ascii="Arial" w:eastAsia="Batang" w:hAnsi="Arial" w:cs="Arial"/>
              </w:rPr>
              <w:t xml:space="preserve"> for a given periodicity </w:t>
            </w:r>
            <m:oMath>
              <m:sSub>
                <m:sSubPr>
                  <m:ctrlPr>
                    <w:rPr>
                      <w:rFonts w:ascii="Cambria Math" w:eastAsia="宋体" w:hAnsi="Cambria Math" w:cs="Arial"/>
                    </w:rPr>
                  </m:ctrlPr>
                </m:sSubPr>
                <m:e>
                  <m:r>
                    <w:rPr>
                      <w:rFonts w:ascii="Cambria Math" w:hAnsi="Cambria Math" w:cs="Arial"/>
                    </w:rPr>
                    <m:t>P</m:t>
                  </m:r>
                </m:e>
                <m:sub>
                  <m:r>
                    <w:rPr>
                      <w:rFonts w:ascii="Cambria Math" w:hAnsi="Cambria Math" w:cs="Arial"/>
                    </w:rPr>
                    <m:t>reserve</m:t>
                  </m:r>
                </m:sub>
              </m:sSub>
            </m:oMath>
            <w:r w:rsidRPr="00B26056">
              <w:rPr>
                <w:rFonts w:ascii="Arial" w:eastAsia="Batang" w:hAnsi="Arial" w:cs="Arial"/>
              </w:rPr>
              <w:t>,</w:t>
            </w:r>
          </w:p>
          <w:p w14:paraId="7B149A8B" w14:textId="77777777" w:rsidR="005B1727" w:rsidRPr="00B26056" w:rsidRDefault="005B1727" w:rsidP="00757C02">
            <w:pPr>
              <w:pStyle w:val="af9"/>
              <w:numPr>
                <w:ilvl w:val="1"/>
                <w:numId w:val="19"/>
              </w:numPr>
              <w:autoSpaceDE w:val="0"/>
              <w:autoSpaceDN w:val="0"/>
              <w:rPr>
                <w:rFonts w:ascii="Arial" w:hAnsi="Arial" w:cs="Arial"/>
                <w:sz w:val="20"/>
                <w:szCs w:val="20"/>
                <w:lang w:eastAsia="zh-CN"/>
              </w:rPr>
            </w:pPr>
            <m:oMath>
              <m:r>
                <w:rPr>
                  <w:rFonts w:ascii="Cambria Math" w:hAnsi="Cambria Math" w:cs="Arial"/>
                  <w:sz w:val="20"/>
                  <w:szCs w:val="20"/>
                </w:rPr>
                <m:t>Q</m:t>
              </m:r>
              <m:r>
                <m:rPr>
                  <m:sty m:val="p"/>
                </m:rPr>
                <w:rPr>
                  <w:rFonts w:ascii="Cambria Math" w:hAnsi="Cambria Math" w:cs="Arial"/>
                  <w:sz w:val="20"/>
                  <w:szCs w:val="20"/>
                </w:rPr>
                <m:t>=</m:t>
              </m:r>
              <m:d>
                <m:dPr>
                  <m:begChr m:val="⌈"/>
                  <m:endChr m:val="⌉"/>
                  <m:ctrlPr>
                    <w:rPr>
                      <w:rFonts w:ascii="Cambria Math" w:hAnsi="Cambria Math" w:cs="Arial"/>
                      <w:sz w:val="20"/>
                      <w:szCs w:val="20"/>
                    </w:rPr>
                  </m:ctrlPr>
                </m:dPr>
                <m:e>
                  <m:f>
                    <m:fPr>
                      <m:ctrlPr>
                        <w:rPr>
                          <w:rFonts w:ascii="Cambria Math" w:hAnsi="Cambria Math" w:cs="Arial"/>
                          <w:sz w:val="20"/>
                          <w:szCs w:val="20"/>
                        </w:rPr>
                      </m:ctrlPr>
                    </m:fPr>
                    <m:num>
                      <m:sSub>
                        <m:sSubPr>
                          <m:ctrlPr>
                            <w:rPr>
                              <w:rFonts w:ascii="Cambria Math" w:hAnsi="Cambria Math" w:cs="Arial"/>
                              <w:sz w:val="20"/>
                              <w:szCs w:val="20"/>
                            </w:rPr>
                          </m:ctrlPr>
                        </m:sSubPr>
                        <m:e>
                          <m:r>
                            <w:rPr>
                              <w:rFonts w:ascii="Cambria Math" w:hAnsi="Cambria Math" w:cs="Arial"/>
                              <w:sz w:val="20"/>
                              <w:szCs w:val="20"/>
                            </w:rPr>
                            <m:t>T</m:t>
                          </m:r>
                        </m:e>
                        <m:sub>
                          <m:r>
                            <w:rPr>
                              <w:rFonts w:ascii="Cambria Math" w:hAnsi="Cambria Math" w:cs="Arial"/>
                              <w:sz w:val="20"/>
                              <w:szCs w:val="20"/>
                            </w:rPr>
                            <m:t>scal</m:t>
                          </m:r>
                        </m:sub>
                      </m:sSub>
                    </m:num>
                    <m:den>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rsvp</m:t>
                          </m:r>
                          <m:r>
                            <m:rPr>
                              <m:sty m:val="p"/>
                            </m:rPr>
                            <w:rPr>
                              <w:rFonts w:ascii="Cambria Math" w:hAnsi="Cambria Math" w:cs="Arial"/>
                              <w:sz w:val="20"/>
                              <w:szCs w:val="20"/>
                            </w:rPr>
                            <m:t>_</m:t>
                          </m:r>
                          <m:r>
                            <w:rPr>
                              <w:rFonts w:ascii="Cambria Math" w:hAnsi="Cambria Math" w:cs="Arial"/>
                              <w:sz w:val="20"/>
                              <w:szCs w:val="20"/>
                            </w:rPr>
                            <m:t>RX</m:t>
                          </m:r>
                        </m:sub>
                      </m:sSub>
                    </m:den>
                  </m:f>
                </m:e>
              </m:d>
              <m:r>
                <m:rPr>
                  <m:sty m:val="p"/>
                </m:rPr>
                <w:rPr>
                  <w:rFonts w:ascii="Cambria Math" w:hAnsi="Cambria Math" w:cs="Arial"/>
                  <w:sz w:val="20"/>
                  <w:szCs w:val="20"/>
                </w:rPr>
                <m:t xml:space="preserve"> </m:t>
              </m:r>
            </m:oMath>
            <w:r w:rsidRPr="00B26056">
              <w:rPr>
                <w:rFonts w:ascii="Arial" w:hAnsi="Arial" w:cs="Arial"/>
                <w:sz w:val="20"/>
                <w:szCs w:val="20"/>
              </w:rPr>
              <w:t>+1</w:t>
            </w:r>
          </w:p>
          <w:p w14:paraId="6079BC5B" w14:textId="77777777" w:rsidR="005B1727" w:rsidRPr="00B26056" w:rsidRDefault="005B1727" w:rsidP="00757C02">
            <w:pPr>
              <w:numPr>
                <w:ilvl w:val="0"/>
                <w:numId w:val="19"/>
              </w:numPr>
              <w:spacing w:beforeLines="50" w:after="0" w:line="288" w:lineRule="auto"/>
              <w:rPr>
                <w:rFonts w:ascii="Arial" w:hAnsi="Arial" w:cs="Arial"/>
                <w:bCs/>
                <w:lang w:val="en-US"/>
              </w:rPr>
            </w:pPr>
            <w:r w:rsidRPr="00B26056">
              <w:rPr>
                <w:rFonts w:ascii="Arial" w:hAnsi="Arial" w:cs="Arial"/>
                <w:bCs/>
                <w:lang w:val="en-US"/>
              </w:rPr>
              <w:t xml:space="preserve">otherwise, </w:t>
            </w:r>
          </w:p>
          <w:p w14:paraId="393BE49F" w14:textId="77777777" w:rsidR="005B1727" w:rsidRPr="0002594F" w:rsidRDefault="005B1727" w:rsidP="00757C02">
            <w:pPr>
              <w:pStyle w:val="af9"/>
              <w:numPr>
                <w:ilvl w:val="1"/>
                <w:numId w:val="19"/>
              </w:numPr>
              <w:autoSpaceDE w:val="0"/>
              <w:autoSpaceDN w:val="0"/>
              <w:rPr>
                <w:rFonts w:ascii="Times New Roman" w:hAnsi="Times New Roman"/>
                <w:color w:val="0070C0"/>
                <w:szCs w:val="20"/>
              </w:rPr>
            </w:pPr>
            <w:r w:rsidRPr="00B26056">
              <w:rPr>
                <w:rFonts w:ascii="Arial" w:hAnsi="Arial" w:cs="Arial"/>
                <w:sz w:val="20"/>
                <w:szCs w:val="20"/>
              </w:rPr>
              <w:t xml:space="preserve">reuse the legacy </w:t>
            </w:r>
            <w:r w:rsidRPr="00B26056">
              <w:rPr>
                <w:rFonts w:ascii="Arial" w:hAnsi="Arial" w:cs="Arial"/>
                <w:i/>
                <w:iCs/>
                <w:sz w:val="20"/>
                <w:szCs w:val="20"/>
              </w:rPr>
              <w:t>Q</w:t>
            </w:r>
            <w:r w:rsidRPr="00B26056">
              <w:rPr>
                <w:rFonts w:ascii="Arial" w:hAnsi="Arial" w:cs="Arial"/>
                <w:sz w:val="20"/>
                <w:szCs w:val="20"/>
              </w:rPr>
              <w:t xml:space="preserve"> procedure</w:t>
            </w:r>
          </w:p>
        </w:tc>
      </w:tr>
    </w:tbl>
    <w:p w14:paraId="4EF152C3" w14:textId="77777777" w:rsidR="00461164" w:rsidRPr="005B1727" w:rsidRDefault="00461164" w:rsidP="00461164">
      <w:pPr>
        <w:spacing w:line="288" w:lineRule="auto"/>
        <w:rPr>
          <w:rFonts w:ascii="Arial" w:hAnsi="Arial" w:cs="Arial"/>
          <w:b/>
          <w:bCs/>
          <w:lang w:eastAsia="zh-CN"/>
        </w:rPr>
      </w:pPr>
    </w:p>
    <w:p w14:paraId="2F12C3D8" w14:textId="66A83565" w:rsidR="00747028" w:rsidRPr="00137675" w:rsidRDefault="00137675" w:rsidP="00137675">
      <w:pPr>
        <w:pStyle w:val="3GPPH2"/>
        <w:numPr>
          <w:ilvl w:val="0"/>
          <w:numId w:val="0"/>
        </w:numPr>
        <w:rPr>
          <w:sz w:val="28"/>
          <w:szCs w:val="28"/>
          <w:lang w:eastAsia="zh-CN"/>
        </w:rPr>
      </w:pPr>
      <w:r>
        <w:rPr>
          <w:sz w:val="28"/>
          <w:szCs w:val="28"/>
          <w:lang w:eastAsia="zh-CN"/>
        </w:rPr>
        <w:t xml:space="preserve">2.2 </w:t>
      </w:r>
      <w:r w:rsidR="006D6B3F" w:rsidRPr="00137675">
        <w:rPr>
          <w:sz w:val="28"/>
          <w:szCs w:val="28"/>
          <w:lang w:eastAsia="zh-CN"/>
        </w:rPr>
        <w:t>Miscellaneous corrections of TS38.214 related to RA for power saving</w:t>
      </w:r>
    </w:p>
    <w:p w14:paraId="0F0ADA9E" w14:textId="0A74B66F" w:rsidR="001B0B80" w:rsidRPr="00B81EC2" w:rsidRDefault="00483125" w:rsidP="001B0B80">
      <w:pPr>
        <w:widowControl w:val="0"/>
        <w:overflowPunct/>
        <w:autoSpaceDE/>
        <w:adjustRightInd/>
        <w:spacing w:line="288" w:lineRule="auto"/>
        <w:jc w:val="both"/>
        <w:textAlignment w:val="auto"/>
        <w:rPr>
          <w:rFonts w:ascii="Arial" w:hAnsi="Arial" w:cs="Arial"/>
          <w:b/>
          <w:bCs/>
          <w:i/>
          <w:iCs/>
          <w:u w:val="single"/>
          <w:lang w:eastAsia="zh-CN"/>
        </w:rPr>
      </w:pPr>
      <w:bookmarkStart w:id="18" w:name="OLE_LINK289"/>
      <w:bookmarkStart w:id="19" w:name="OLE_LINK290"/>
      <w:r w:rsidRPr="00B81EC2">
        <w:rPr>
          <w:rFonts w:ascii="Arial" w:hAnsi="Arial" w:cs="Arial"/>
          <w:b/>
          <w:bCs/>
          <w:i/>
          <w:iCs/>
          <w:color w:val="000000" w:themeColor="text1"/>
          <w:sz w:val="22"/>
          <w:u w:val="single"/>
        </w:rPr>
        <w:t>Corrections</w:t>
      </w:r>
      <w:r w:rsidR="001B0B80" w:rsidRPr="00B81EC2">
        <w:rPr>
          <w:rFonts w:ascii="Arial" w:hAnsi="Arial" w:cs="Arial"/>
          <w:b/>
          <w:bCs/>
          <w:i/>
          <w:iCs/>
          <w:color w:val="000000" w:themeColor="text1"/>
          <w:sz w:val="22"/>
          <w:u w:val="single"/>
        </w:rPr>
        <w:t xml:space="preserve"> </w:t>
      </w:r>
      <w:r w:rsidRPr="00B81EC2">
        <w:rPr>
          <w:rFonts w:ascii="Arial" w:hAnsi="Arial" w:cs="Arial"/>
          <w:b/>
          <w:bCs/>
          <w:i/>
          <w:iCs/>
          <w:color w:val="000000" w:themeColor="text1"/>
          <w:sz w:val="22"/>
          <w:u w:val="single"/>
        </w:rPr>
        <w:t xml:space="preserve">on </w:t>
      </w:r>
      <w:r w:rsidR="00B81EC2" w:rsidRPr="00B81EC2">
        <w:rPr>
          <w:rFonts w:ascii="Arial" w:hAnsi="Arial" w:cs="Arial"/>
          <w:b/>
          <w:bCs/>
          <w:i/>
          <w:iCs/>
          <w:color w:val="000000" w:themeColor="text1"/>
          <w:sz w:val="22"/>
          <w:u w:val="single"/>
        </w:rPr>
        <w:t xml:space="preserve">the description of </w:t>
      </w:r>
      <w:r w:rsidR="00B81EC2" w:rsidRPr="00B81EC2">
        <w:rPr>
          <w:rFonts w:ascii="Arial" w:hAnsi="Arial" w:cs="Arial"/>
          <w:b/>
          <w:bCs/>
          <w:i/>
          <w:u w:val="single"/>
          <w:lang w:eastAsia="zh-CN"/>
        </w:rPr>
        <w:t>Y</w:t>
      </w:r>
      <w:r w:rsidR="00B81EC2" w:rsidRPr="00B81EC2">
        <w:rPr>
          <w:rFonts w:ascii="Arial" w:hAnsi="Arial" w:cs="Arial"/>
          <w:b/>
          <w:bCs/>
          <w:u w:val="single"/>
          <w:lang w:eastAsia="zh-CN"/>
        </w:rPr>
        <w:t xml:space="preserve"> and </w:t>
      </w:r>
      <w:r w:rsidR="00B81EC2" w:rsidRPr="00B81EC2">
        <w:rPr>
          <w:rFonts w:ascii="Arial" w:hAnsi="Arial" w:cs="Arial"/>
          <w:b/>
          <w:bCs/>
          <w:i/>
          <w:u w:val="single"/>
          <w:lang w:eastAsia="zh-CN"/>
        </w:rPr>
        <w:t>Y’</w:t>
      </w:r>
    </w:p>
    <w:bookmarkEnd w:id="18"/>
    <w:bookmarkEnd w:id="19"/>
    <w:p w14:paraId="3584655F" w14:textId="3274B182" w:rsidR="00CE552A" w:rsidRDefault="00CE552A" w:rsidP="003655D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D</w:t>
      </w:r>
      <w:r>
        <w:rPr>
          <w:rFonts w:ascii="Arial" w:hAnsi="Arial" w:cs="Arial"/>
          <w:lang w:eastAsia="zh-CN"/>
        </w:rPr>
        <w:t xml:space="preserve">uring the </w:t>
      </w:r>
      <w:r w:rsidR="00D4015C">
        <w:rPr>
          <w:rFonts w:ascii="Arial" w:hAnsi="Arial" w:cs="Arial"/>
          <w:lang w:eastAsia="zh-CN"/>
        </w:rPr>
        <w:t xml:space="preserve">RAN1#106-e </w:t>
      </w:r>
      <w:r w:rsidR="007F11C4">
        <w:rPr>
          <w:rFonts w:ascii="Arial" w:hAnsi="Arial" w:cs="Arial"/>
          <w:lang w:eastAsia="zh-CN"/>
        </w:rPr>
        <w:t xml:space="preserve">and RAN1#107-e </w:t>
      </w:r>
      <w:r w:rsidR="00D4015C">
        <w:rPr>
          <w:rFonts w:ascii="Arial" w:hAnsi="Arial" w:cs="Arial"/>
          <w:lang w:eastAsia="zh-CN"/>
        </w:rPr>
        <w:t>meeting</w:t>
      </w:r>
      <w:r w:rsidR="007F11C4">
        <w:rPr>
          <w:rFonts w:ascii="Arial" w:hAnsi="Arial" w:cs="Arial"/>
          <w:lang w:eastAsia="zh-CN"/>
        </w:rPr>
        <w:t>s</w:t>
      </w:r>
      <w:r w:rsidR="00D4015C">
        <w:rPr>
          <w:rFonts w:ascii="Arial" w:hAnsi="Arial" w:cs="Arial"/>
          <w:lang w:eastAsia="zh-CN"/>
        </w:rPr>
        <w:t xml:space="preserve">, </w:t>
      </w:r>
      <w:r w:rsidR="00B44835">
        <w:rPr>
          <w:rFonts w:ascii="Arial" w:hAnsi="Arial" w:cs="Arial"/>
          <w:lang w:eastAsia="zh-CN"/>
        </w:rPr>
        <w:t xml:space="preserve">the following agreements has been reached for </w:t>
      </w:r>
      <w:r w:rsidR="0084497F" w:rsidRPr="00B44835">
        <w:rPr>
          <w:rFonts w:ascii="Arial" w:hAnsi="Arial" w:cs="Arial"/>
          <w:lang w:eastAsia="zh-CN"/>
        </w:rPr>
        <w:t>periodic transmission (</w:t>
      </w:r>
      <w:r w:rsidR="0084497F" w:rsidRPr="00B44835">
        <w:rPr>
          <w:rFonts w:ascii="Arial" w:hAnsi="Arial" w:cs="Arial"/>
          <w:i/>
          <w:lang w:eastAsia="zh-CN"/>
        </w:rPr>
        <w:t>P</w:t>
      </w:r>
      <w:r w:rsidR="0084497F" w:rsidRPr="00B44835">
        <w:rPr>
          <w:rFonts w:ascii="Arial" w:hAnsi="Arial" w:cs="Arial"/>
          <w:vertAlign w:val="subscript"/>
          <w:lang w:eastAsia="zh-CN"/>
        </w:rPr>
        <w:t>rsvp_TX</w:t>
      </w:r>
      <w:r w:rsidR="0084497F" w:rsidRPr="00B44835">
        <w:rPr>
          <w:rFonts w:ascii="Arial" w:hAnsi="Arial" w:cs="Arial"/>
          <w:lang w:eastAsia="zh-CN"/>
        </w:rPr>
        <w:t>≠0)</w:t>
      </w:r>
      <w:r w:rsidR="0084497F" w:rsidRPr="008B6A7D">
        <w:rPr>
          <w:rFonts w:ascii="Arial" w:hAnsi="Arial" w:cs="Arial"/>
          <w:lang w:eastAsia="zh-CN"/>
        </w:rPr>
        <w:t xml:space="preserve"> </w:t>
      </w:r>
      <w:r w:rsidR="007F11C4">
        <w:rPr>
          <w:rFonts w:ascii="Arial" w:hAnsi="Arial" w:cs="Arial"/>
          <w:lang w:eastAsia="zh-CN"/>
        </w:rPr>
        <w:t>and a</w:t>
      </w:r>
      <w:r w:rsidR="007F11C4" w:rsidRPr="007F11C4">
        <w:rPr>
          <w:rFonts w:ascii="Arial" w:eastAsia="Batang" w:hAnsi="Arial" w:cs="Arial"/>
        </w:rPr>
        <w:t>periodic transmission (</w:t>
      </w:r>
      <w:proofErr w:type="spellStart"/>
      <w:r w:rsidR="007F11C4" w:rsidRPr="007F11C4">
        <w:rPr>
          <w:rFonts w:ascii="Arial" w:eastAsia="Batang" w:hAnsi="Arial" w:cs="Arial"/>
          <w:i/>
          <w:iCs/>
        </w:rPr>
        <w:t>P</w:t>
      </w:r>
      <w:r w:rsidR="007F11C4" w:rsidRPr="007F11C4">
        <w:rPr>
          <w:rFonts w:ascii="Arial" w:eastAsia="Batang" w:hAnsi="Arial" w:cs="Arial"/>
          <w:vertAlign w:val="subscript"/>
        </w:rPr>
        <w:t>rsvp_TX</w:t>
      </w:r>
      <w:proofErr w:type="spellEnd"/>
      <w:r w:rsidR="007F11C4" w:rsidRPr="007F11C4">
        <w:rPr>
          <w:rFonts w:ascii="Arial" w:eastAsia="Batang" w:hAnsi="Arial" w:cs="Arial"/>
          <w:i/>
          <w:iCs/>
        </w:rPr>
        <w:t>=</w:t>
      </w:r>
      <w:r w:rsidR="007F11C4" w:rsidRPr="00EE2CA6">
        <w:rPr>
          <w:rFonts w:ascii="Arial" w:eastAsia="Batang" w:hAnsi="Arial" w:cs="Arial"/>
          <w:iCs/>
        </w:rPr>
        <w:t>0</w:t>
      </w:r>
      <w:r w:rsidR="007F11C4" w:rsidRPr="007F11C4">
        <w:rPr>
          <w:rFonts w:ascii="Arial" w:eastAsia="Batang" w:hAnsi="Arial" w:cs="Arial"/>
        </w:rPr>
        <w:t>)</w:t>
      </w:r>
      <w:r w:rsidR="007F11C4">
        <w:rPr>
          <w:rFonts w:ascii="Arial" w:eastAsia="Batang" w:hAnsi="Arial" w:cs="Arial"/>
        </w:rPr>
        <w:t xml:space="preserve"> </w:t>
      </w:r>
      <w:r w:rsidR="0084497F" w:rsidRPr="008B6A7D">
        <w:rPr>
          <w:rFonts w:ascii="Arial" w:hAnsi="Arial" w:cs="Arial"/>
          <w:lang w:eastAsia="zh-CN"/>
        </w:rPr>
        <w:t>case.</w:t>
      </w:r>
    </w:p>
    <w:tbl>
      <w:tblPr>
        <w:tblStyle w:val="af1"/>
        <w:tblW w:w="0" w:type="auto"/>
        <w:tblLook w:val="04A0" w:firstRow="1" w:lastRow="0" w:firstColumn="1" w:lastColumn="0" w:noHBand="0" w:noVBand="1"/>
      </w:tblPr>
      <w:tblGrid>
        <w:gridCol w:w="9962"/>
      </w:tblGrid>
      <w:tr w:rsidR="005D0AC5" w:rsidRPr="00D80AF2" w14:paraId="4E0423F2" w14:textId="77777777" w:rsidTr="007F11C4">
        <w:trPr>
          <w:trHeight w:val="2825"/>
        </w:trPr>
        <w:tc>
          <w:tcPr>
            <w:tcW w:w="9962" w:type="dxa"/>
          </w:tcPr>
          <w:p w14:paraId="59938163" w14:textId="77777777" w:rsidR="00B44835" w:rsidRPr="00B44835" w:rsidRDefault="00B44835" w:rsidP="00B44835">
            <w:pPr>
              <w:overflowPunct/>
              <w:autoSpaceDE/>
              <w:autoSpaceDN/>
              <w:adjustRightInd/>
              <w:spacing w:after="0"/>
              <w:textAlignment w:val="auto"/>
              <w:rPr>
                <w:rFonts w:ascii="Arial" w:eastAsia="Batang" w:hAnsi="Arial" w:cs="Arial"/>
                <w:b/>
                <w:bCs/>
                <w:highlight w:val="green"/>
                <w:lang w:val="en-US"/>
              </w:rPr>
            </w:pPr>
            <w:bookmarkStart w:id="20" w:name="OLE_LINK250"/>
            <w:bookmarkStart w:id="21" w:name="OLE_LINK251"/>
            <w:r w:rsidRPr="00B44835">
              <w:rPr>
                <w:rFonts w:ascii="Arial" w:eastAsia="Batang" w:hAnsi="Arial" w:cs="Arial"/>
                <w:b/>
                <w:bCs/>
                <w:color w:val="000000"/>
                <w:highlight w:val="green"/>
              </w:rPr>
              <w:t>Agreement</w:t>
            </w:r>
          </w:p>
          <w:p w14:paraId="0AD7AA1B" w14:textId="77777777" w:rsidR="00B44835" w:rsidRPr="00B44835" w:rsidRDefault="00B44835" w:rsidP="00B44835">
            <w:pPr>
              <w:overflowPunct/>
              <w:autoSpaceDE/>
              <w:autoSpaceDN/>
              <w:adjustRightInd/>
              <w:spacing w:after="0"/>
              <w:textAlignment w:val="auto"/>
              <w:rPr>
                <w:rFonts w:ascii="Arial" w:eastAsia="Batang" w:hAnsi="Arial" w:cs="Arial"/>
              </w:rPr>
            </w:pPr>
            <w:r w:rsidRPr="00B44835">
              <w:rPr>
                <w:rFonts w:ascii="Arial" w:eastAsia="Batang" w:hAnsi="Arial" w:cs="Arial"/>
                <w:color w:val="000000"/>
              </w:rPr>
              <w:t>When UE performs periodic-based and contiguous partial sensing schemes in a mode 2 Tx pool with periodic reservation for another TB (</w:t>
            </w:r>
            <w:proofErr w:type="spellStart"/>
            <w:r w:rsidRPr="00B44835">
              <w:rPr>
                <w:rFonts w:ascii="Arial" w:eastAsia="Batang" w:hAnsi="Arial" w:cs="Arial"/>
                <w:i/>
                <w:iCs/>
                <w:color w:val="000000"/>
                <w:lang w:eastAsia="ko-KR"/>
              </w:rPr>
              <w:t>sl-MultiReserveResource</w:t>
            </w:r>
            <w:proofErr w:type="spellEnd"/>
            <w:r w:rsidRPr="00B44835">
              <w:rPr>
                <w:rFonts w:ascii="Arial" w:eastAsia="Batang" w:hAnsi="Arial" w:cs="Arial"/>
                <w:color w:val="000000"/>
              </w:rPr>
              <w:t>) enabled,</w:t>
            </w:r>
          </w:p>
          <w:p w14:paraId="0EA579F2" w14:textId="77777777" w:rsidR="00B44835" w:rsidRPr="00B44835" w:rsidRDefault="00B44835" w:rsidP="006A13DE">
            <w:pPr>
              <w:numPr>
                <w:ilvl w:val="0"/>
                <w:numId w:val="13"/>
              </w:numPr>
              <w:overflowPunct/>
              <w:autoSpaceDE/>
              <w:autoSpaceDN/>
              <w:adjustRightInd/>
              <w:spacing w:after="0"/>
              <w:textAlignment w:val="auto"/>
              <w:rPr>
                <w:rFonts w:ascii="Arial" w:eastAsia="Batang" w:hAnsi="Arial" w:cs="Arial"/>
                <w:color w:val="000000"/>
                <w:lang w:val="en-US"/>
              </w:rPr>
            </w:pPr>
            <w:r w:rsidRPr="00B44835">
              <w:rPr>
                <w:rFonts w:ascii="Arial" w:eastAsia="Batang" w:hAnsi="Arial" w:cs="Arial"/>
                <w:color w:val="000000"/>
              </w:rPr>
              <w:t xml:space="preserve">For a resource (re)selection procedure triggered by </w:t>
            </w:r>
            <w:bookmarkStart w:id="22" w:name="OLE_LINK252"/>
            <w:bookmarkStart w:id="23" w:name="OLE_LINK253"/>
            <w:r w:rsidRPr="00B44835">
              <w:rPr>
                <w:rFonts w:ascii="Arial" w:eastAsia="Batang" w:hAnsi="Arial" w:cs="Arial"/>
                <w:color w:val="000000"/>
              </w:rPr>
              <w:t xml:space="preserve">periodic transmission </w:t>
            </w:r>
            <w:bookmarkStart w:id="24" w:name="OLE_LINK258"/>
            <w:bookmarkStart w:id="25" w:name="OLE_LINK259"/>
            <w:r w:rsidRPr="00B44835">
              <w:rPr>
                <w:rFonts w:ascii="Arial" w:eastAsia="Batang" w:hAnsi="Arial" w:cs="Arial"/>
                <w:color w:val="000000"/>
              </w:rPr>
              <w:t>(</w:t>
            </w:r>
            <w:r w:rsidRPr="00B44835">
              <w:rPr>
                <w:rFonts w:ascii="Arial" w:eastAsia="Batang" w:hAnsi="Arial" w:cs="Arial"/>
                <w:i/>
                <w:iCs/>
                <w:color w:val="000000"/>
              </w:rPr>
              <w:t>P</w:t>
            </w:r>
            <w:r w:rsidRPr="00B44835">
              <w:rPr>
                <w:rFonts w:ascii="Arial" w:eastAsia="Batang" w:hAnsi="Arial" w:cs="Arial"/>
                <w:color w:val="000000"/>
                <w:vertAlign w:val="subscript"/>
              </w:rPr>
              <w:t>rsvp_TX</w:t>
            </w:r>
            <w:r w:rsidRPr="00B44835">
              <w:rPr>
                <w:rFonts w:ascii="Arial" w:eastAsia="Batang" w:hAnsi="Arial" w:cs="Arial"/>
                <w:i/>
                <w:iCs/>
                <w:color w:val="000000"/>
              </w:rPr>
              <w:t>≠0</w:t>
            </w:r>
            <w:r w:rsidRPr="00B44835">
              <w:rPr>
                <w:rFonts w:ascii="Arial" w:eastAsia="Batang" w:hAnsi="Arial" w:cs="Arial"/>
                <w:color w:val="000000"/>
              </w:rPr>
              <w:t>)</w:t>
            </w:r>
            <w:bookmarkEnd w:id="22"/>
            <w:bookmarkEnd w:id="23"/>
            <w:bookmarkEnd w:id="24"/>
            <w:bookmarkEnd w:id="25"/>
            <w:r w:rsidRPr="00B44835">
              <w:rPr>
                <w:rFonts w:ascii="Arial" w:eastAsia="Batang" w:hAnsi="Arial" w:cs="Arial"/>
                <w:color w:val="000000"/>
              </w:rPr>
              <w:t xml:space="preserve"> in slot n</w:t>
            </w:r>
          </w:p>
          <w:p w14:paraId="7D43EBDD" w14:textId="77777777" w:rsidR="00B44835" w:rsidRPr="00B44835" w:rsidRDefault="00B44835" w:rsidP="006A13DE">
            <w:pPr>
              <w:numPr>
                <w:ilvl w:val="1"/>
                <w:numId w:val="14"/>
              </w:numPr>
              <w:overflowPunct/>
              <w:autoSpaceDE/>
              <w:autoSpaceDN/>
              <w:adjustRightInd/>
              <w:spacing w:after="0"/>
              <w:textAlignment w:val="auto"/>
              <w:rPr>
                <w:rFonts w:ascii="Arial" w:eastAsia="Batang" w:hAnsi="Arial" w:cs="Arial"/>
                <w:color w:val="000000"/>
              </w:rPr>
            </w:pPr>
            <w:r w:rsidRPr="00B44835">
              <w:rPr>
                <w:rFonts w:ascii="Arial" w:eastAsia="Batang" w:hAnsi="Arial" w:cs="Arial"/>
                <w:color w:val="000000"/>
              </w:rPr>
              <w:t>A set of candidate resource (</w:t>
            </w:r>
            <w:r w:rsidRPr="00B44835">
              <w:rPr>
                <w:rFonts w:ascii="Arial" w:eastAsia="Batang" w:hAnsi="Arial" w:cs="Arial"/>
                <w:i/>
                <w:iCs/>
                <w:color w:val="000000"/>
              </w:rPr>
              <w:t>S</w:t>
            </w:r>
            <w:r w:rsidRPr="00B44835">
              <w:rPr>
                <w:rFonts w:ascii="Arial" w:eastAsia="Batang" w:hAnsi="Arial" w:cs="Arial"/>
                <w:i/>
                <w:iCs/>
                <w:color w:val="000000"/>
                <w:vertAlign w:val="subscript"/>
              </w:rPr>
              <w:t>A</w:t>
            </w:r>
            <w:r w:rsidRPr="00B44835">
              <w:rPr>
                <w:rFonts w:ascii="Arial" w:eastAsia="Batang" w:hAnsi="Arial" w:cs="Arial"/>
                <w:color w:val="000000"/>
              </w:rPr>
              <w:t xml:space="preserve">) is initialized to the set of selected </w:t>
            </w:r>
            <w:r w:rsidRPr="00B44835">
              <w:rPr>
                <w:rFonts w:ascii="Arial" w:eastAsia="Batang" w:hAnsi="Arial" w:cs="Arial"/>
                <w:i/>
                <w:iCs/>
                <w:color w:val="000000"/>
              </w:rPr>
              <w:t>Y</w:t>
            </w:r>
            <w:r w:rsidRPr="00B44835">
              <w:rPr>
                <w:rFonts w:ascii="Arial" w:eastAsia="Batang" w:hAnsi="Arial" w:cs="Arial"/>
                <w:color w:val="000000"/>
              </w:rPr>
              <w:t xml:space="preserve"> candidate slots of PBPS</w:t>
            </w:r>
          </w:p>
          <w:p w14:paraId="31BC6AE8" w14:textId="77777777" w:rsidR="00B44835" w:rsidRPr="00B44835" w:rsidRDefault="00B44835" w:rsidP="006A13DE">
            <w:pPr>
              <w:numPr>
                <w:ilvl w:val="2"/>
                <w:numId w:val="13"/>
              </w:numPr>
              <w:overflowPunct/>
              <w:autoSpaceDE/>
              <w:autoSpaceDN/>
              <w:adjustRightInd/>
              <w:spacing w:after="0"/>
              <w:textAlignment w:val="auto"/>
              <w:rPr>
                <w:rFonts w:ascii="Arial" w:eastAsia="Batang" w:hAnsi="Arial" w:cs="Arial"/>
              </w:rPr>
            </w:pPr>
            <w:r w:rsidRPr="00B44835">
              <w:rPr>
                <w:rFonts w:ascii="Arial" w:eastAsia="Batang" w:hAnsi="Arial" w:cs="Arial"/>
              </w:rPr>
              <w:t>UE performs contiguous partial sensing in [</w:t>
            </w:r>
            <w:proofErr w:type="spellStart"/>
            <w:r w:rsidRPr="00B44835">
              <w:rPr>
                <w:rFonts w:ascii="Arial" w:eastAsia="Batang" w:hAnsi="Arial" w:cs="Arial"/>
              </w:rPr>
              <w:t>n+T</w:t>
            </w:r>
            <w:r w:rsidRPr="00B44835">
              <w:rPr>
                <w:rFonts w:ascii="Arial" w:eastAsia="Batang" w:hAnsi="Arial" w:cs="Arial"/>
                <w:vertAlign w:val="subscript"/>
              </w:rPr>
              <w:t>A</w:t>
            </w:r>
            <w:proofErr w:type="spellEnd"/>
            <w:r w:rsidRPr="00B44835">
              <w:rPr>
                <w:rFonts w:ascii="Arial" w:eastAsia="Batang" w:hAnsi="Arial" w:cs="Arial"/>
              </w:rPr>
              <w:t xml:space="preserve">, </w:t>
            </w:r>
            <w:proofErr w:type="spellStart"/>
            <w:r w:rsidRPr="00B44835">
              <w:rPr>
                <w:rFonts w:ascii="Arial" w:eastAsia="Batang" w:hAnsi="Arial" w:cs="Arial"/>
              </w:rPr>
              <w:t>n+T</w:t>
            </w:r>
            <w:r w:rsidRPr="00B44835">
              <w:rPr>
                <w:rFonts w:ascii="Arial" w:eastAsia="Batang" w:hAnsi="Arial" w:cs="Arial"/>
                <w:vertAlign w:val="subscript"/>
              </w:rPr>
              <w:t>B</w:t>
            </w:r>
            <w:proofErr w:type="spellEnd"/>
            <w:r w:rsidRPr="00B44835">
              <w:rPr>
                <w:rFonts w:ascii="Arial" w:eastAsia="Batang" w:hAnsi="Arial" w:cs="Arial"/>
              </w:rPr>
              <w:t>] for resource exclusion from the initialized candidate resource set (</w:t>
            </w:r>
            <w:r w:rsidRPr="00B44835">
              <w:rPr>
                <w:rFonts w:ascii="Arial" w:eastAsia="Batang" w:hAnsi="Arial" w:cs="Arial"/>
                <w:i/>
                <w:iCs/>
              </w:rPr>
              <w:t>S</w:t>
            </w:r>
            <w:r w:rsidRPr="00B44835">
              <w:rPr>
                <w:rFonts w:ascii="Arial" w:eastAsia="Batang" w:hAnsi="Arial" w:cs="Arial"/>
                <w:i/>
                <w:iCs/>
                <w:vertAlign w:val="subscript"/>
              </w:rPr>
              <w:t>A</w:t>
            </w:r>
            <w:r w:rsidRPr="00B44835">
              <w:rPr>
                <w:rFonts w:ascii="Arial" w:eastAsia="Batang" w:hAnsi="Arial" w:cs="Arial"/>
              </w:rPr>
              <w:t>)</w:t>
            </w:r>
          </w:p>
          <w:p w14:paraId="245E163B" w14:textId="77777777" w:rsidR="00B44835" w:rsidRPr="00B44835" w:rsidRDefault="00B44835" w:rsidP="006A13DE">
            <w:pPr>
              <w:numPr>
                <w:ilvl w:val="3"/>
                <w:numId w:val="15"/>
              </w:numPr>
              <w:overflowPunct/>
              <w:autoSpaceDE/>
              <w:autoSpaceDN/>
              <w:adjustRightInd/>
              <w:spacing w:after="0"/>
              <w:textAlignment w:val="auto"/>
              <w:rPr>
                <w:rFonts w:ascii="Arial" w:eastAsia="Batang" w:hAnsi="Arial" w:cs="Arial"/>
                <w:color w:val="000000"/>
              </w:rPr>
            </w:pPr>
            <w:r w:rsidRPr="00B44835">
              <w:rPr>
                <w:rFonts w:ascii="Arial" w:eastAsia="Batang" w:hAnsi="Arial" w:cs="Arial"/>
                <w:color w:val="000000"/>
              </w:rPr>
              <w:t xml:space="preserve">FFS details of </w:t>
            </w:r>
            <w:r w:rsidRPr="00B44835">
              <w:rPr>
                <w:rFonts w:ascii="Arial" w:eastAsia="Batang" w:hAnsi="Arial" w:cs="Arial"/>
                <w:i/>
                <w:iCs/>
                <w:color w:val="000000"/>
              </w:rPr>
              <w:t>T</w:t>
            </w:r>
            <w:r w:rsidRPr="00B44835">
              <w:rPr>
                <w:rFonts w:ascii="Arial" w:eastAsia="Batang" w:hAnsi="Arial" w:cs="Arial"/>
                <w:i/>
                <w:iCs/>
                <w:color w:val="000000"/>
                <w:vertAlign w:val="subscript"/>
              </w:rPr>
              <w:t>A</w:t>
            </w:r>
            <w:r w:rsidRPr="00B44835">
              <w:rPr>
                <w:rFonts w:ascii="Arial" w:eastAsia="Batang" w:hAnsi="Arial" w:cs="Arial"/>
                <w:color w:val="000000"/>
              </w:rPr>
              <w:t xml:space="preserve"> and </w:t>
            </w:r>
            <w:r w:rsidRPr="00B44835">
              <w:rPr>
                <w:rFonts w:ascii="Arial" w:eastAsia="Batang" w:hAnsi="Arial" w:cs="Arial"/>
                <w:i/>
                <w:iCs/>
                <w:color w:val="000000"/>
              </w:rPr>
              <w:t>T</w:t>
            </w:r>
            <w:r w:rsidRPr="00B44835">
              <w:rPr>
                <w:rFonts w:ascii="Arial" w:eastAsia="Batang" w:hAnsi="Arial" w:cs="Arial"/>
                <w:i/>
                <w:iCs/>
                <w:color w:val="000000"/>
                <w:vertAlign w:val="subscript"/>
              </w:rPr>
              <w:t xml:space="preserve">B </w:t>
            </w:r>
            <w:r w:rsidRPr="00B44835">
              <w:rPr>
                <w:rFonts w:ascii="Arial" w:eastAsia="Batang" w:hAnsi="Arial" w:cs="Arial"/>
                <w:color w:val="000000"/>
              </w:rPr>
              <w:t>based on the agreement(s) from previous RAN1 meetings</w:t>
            </w:r>
          </w:p>
          <w:p w14:paraId="2A4B9287" w14:textId="77777777" w:rsidR="005D0AC5" w:rsidRPr="007F11C4" w:rsidRDefault="00B44835" w:rsidP="006A13DE">
            <w:pPr>
              <w:numPr>
                <w:ilvl w:val="0"/>
                <w:numId w:val="13"/>
              </w:numPr>
              <w:overflowPunct/>
              <w:autoSpaceDE/>
              <w:autoSpaceDN/>
              <w:adjustRightInd/>
              <w:spacing w:after="0"/>
              <w:textAlignment w:val="auto"/>
              <w:rPr>
                <w:rFonts w:ascii="Times" w:eastAsia="Batang" w:hAnsi="Times" w:cs="Times"/>
              </w:rPr>
            </w:pPr>
            <w:r w:rsidRPr="00B44835">
              <w:rPr>
                <w:rFonts w:ascii="Arial" w:eastAsia="Batang" w:hAnsi="Arial" w:cs="Arial"/>
              </w:rPr>
              <w:t>Note, re-evaluation and pre-emption checking based on periodic-based and contiguous partial sensing schemes is considered separately</w:t>
            </w:r>
            <w:bookmarkEnd w:id="20"/>
            <w:bookmarkEnd w:id="21"/>
          </w:p>
          <w:p w14:paraId="49E4B91B" w14:textId="77777777" w:rsidR="007F11C4" w:rsidRPr="007F11C4" w:rsidRDefault="007F11C4" w:rsidP="007F11C4">
            <w:pPr>
              <w:rPr>
                <w:rFonts w:ascii="Arial" w:eastAsia="Batang" w:hAnsi="Arial" w:cs="Arial"/>
                <w:color w:val="000000"/>
                <w:highlight w:val="green"/>
              </w:rPr>
            </w:pPr>
            <w:r w:rsidRPr="007F11C4">
              <w:rPr>
                <w:rFonts w:ascii="Arial" w:eastAsia="Batang" w:hAnsi="Arial" w:cs="Arial"/>
                <w:b/>
                <w:bCs/>
                <w:color w:val="000000"/>
                <w:highlight w:val="green"/>
              </w:rPr>
              <w:t>Agreement</w:t>
            </w:r>
          </w:p>
          <w:p w14:paraId="669E0CDC" w14:textId="77777777" w:rsidR="007F11C4" w:rsidRPr="007F11C4" w:rsidRDefault="007F11C4" w:rsidP="007F11C4">
            <w:pPr>
              <w:rPr>
                <w:rFonts w:ascii="Arial" w:eastAsia="Batang" w:hAnsi="Arial" w:cs="Arial"/>
                <w:b/>
                <w:bCs/>
              </w:rPr>
            </w:pPr>
            <w:r w:rsidRPr="007F11C4">
              <w:rPr>
                <w:rFonts w:ascii="Arial" w:eastAsia="Batang" w:hAnsi="Arial" w:cs="Arial"/>
              </w:rPr>
              <w:t>When UE performs at least contiguous partial sensing in a mode 2 Tx pool for a resource (re)selection procedure triggered by</w:t>
            </w:r>
            <w:bookmarkStart w:id="26" w:name="OLE_LINK307"/>
            <w:r w:rsidRPr="007F11C4">
              <w:rPr>
                <w:rFonts w:ascii="Arial" w:eastAsia="Batang" w:hAnsi="Arial" w:cs="Arial"/>
              </w:rPr>
              <w:t xml:space="preserve"> a</w:t>
            </w:r>
            <w:bookmarkStart w:id="27" w:name="OLE_LINK256"/>
            <w:bookmarkStart w:id="28" w:name="OLE_LINK257"/>
            <w:r w:rsidRPr="007F11C4">
              <w:rPr>
                <w:rFonts w:ascii="Arial" w:eastAsia="Batang" w:hAnsi="Arial" w:cs="Arial"/>
              </w:rPr>
              <w:t>periodic transmission (</w:t>
            </w:r>
            <w:proofErr w:type="spellStart"/>
            <w:r w:rsidRPr="007F11C4">
              <w:rPr>
                <w:rFonts w:ascii="Arial" w:eastAsia="Batang" w:hAnsi="Arial" w:cs="Arial"/>
                <w:i/>
                <w:iCs/>
              </w:rPr>
              <w:t>P</w:t>
            </w:r>
            <w:r w:rsidRPr="007F11C4">
              <w:rPr>
                <w:rFonts w:ascii="Arial" w:eastAsia="Batang" w:hAnsi="Arial" w:cs="Arial"/>
                <w:vertAlign w:val="subscript"/>
              </w:rPr>
              <w:t>rsvp_TX</w:t>
            </w:r>
            <w:proofErr w:type="spellEnd"/>
            <w:r w:rsidRPr="007F11C4">
              <w:rPr>
                <w:rFonts w:ascii="Arial" w:eastAsia="Batang" w:hAnsi="Arial" w:cs="Arial"/>
                <w:i/>
                <w:iCs/>
              </w:rPr>
              <w:t>=0</w:t>
            </w:r>
            <w:r w:rsidRPr="007F11C4">
              <w:rPr>
                <w:rFonts w:ascii="Arial" w:eastAsia="Batang" w:hAnsi="Arial" w:cs="Arial"/>
              </w:rPr>
              <w:t>)</w:t>
            </w:r>
            <w:bookmarkEnd w:id="27"/>
            <w:bookmarkEnd w:id="28"/>
            <w:r w:rsidRPr="007F11C4">
              <w:rPr>
                <w:rFonts w:ascii="Arial" w:eastAsia="Batang" w:hAnsi="Arial" w:cs="Arial"/>
              </w:rPr>
              <w:t xml:space="preserve"> </w:t>
            </w:r>
            <w:bookmarkEnd w:id="26"/>
            <w:r w:rsidRPr="007F11C4">
              <w:rPr>
                <w:rFonts w:ascii="Arial" w:eastAsia="Batang" w:hAnsi="Arial" w:cs="Arial"/>
              </w:rPr>
              <w:t>in slot </w:t>
            </w:r>
            <w:r w:rsidRPr="007F11C4">
              <w:rPr>
                <w:rFonts w:ascii="Arial" w:eastAsia="Batang" w:hAnsi="Arial" w:cs="Arial"/>
                <w:i/>
                <w:iCs/>
              </w:rPr>
              <w:t>n</w:t>
            </w:r>
            <w:r w:rsidRPr="007F11C4">
              <w:rPr>
                <w:rFonts w:ascii="Arial" w:eastAsia="Batang" w:hAnsi="Arial" w:cs="Arial"/>
              </w:rPr>
              <w:t>,</w:t>
            </w:r>
          </w:p>
          <w:p w14:paraId="58603BC5" w14:textId="77777777" w:rsidR="007F11C4" w:rsidRPr="007F11C4" w:rsidRDefault="007F11C4" w:rsidP="006A13DE">
            <w:pPr>
              <w:numPr>
                <w:ilvl w:val="0"/>
                <w:numId w:val="16"/>
              </w:numPr>
              <w:overflowPunct/>
              <w:autoSpaceDE/>
              <w:autoSpaceDN/>
              <w:adjustRightInd/>
              <w:spacing w:after="0"/>
              <w:contextualSpacing/>
              <w:textAlignment w:val="auto"/>
              <w:rPr>
                <w:rFonts w:ascii="Arial" w:eastAsia="Batang" w:hAnsi="Arial" w:cs="Arial"/>
                <w:lang w:eastAsia="x-none"/>
              </w:rPr>
            </w:pPr>
            <w:r w:rsidRPr="007F11C4">
              <w:rPr>
                <w:rFonts w:ascii="Arial" w:eastAsia="Batang" w:hAnsi="Arial" w:cs="Arial"/>
                <w:lang w:eastAsia="x-none"/>
              </w:rPr>
              <w:t>The UE selects a set of </w:t>
            </w:r>
            <w:proofErr w:type="gramStart"/>
            <w:r w:rsidRPr="007F11C4">
              <w:rPr>
                <w:rFonts w:ascii="Arial" w:eastAsia="Batang" w:hAnsi="Arial" w:cs="Arial"/>
                <w:i/>
                <w:iCs/>
                <w:lang w:eastAsia="x-none"/>
              </w:rPr>
              <w:t>Y</w:t>
            </w:r>
            <w:proofErr w:type="gramEnd"/>
            <w:r w:rsidRPr="007F11C4">
              <w:rPr>
                <w:rFonts w:ascii="Arial" w:eastAsia="Batang" w:hAnsi="Arial" w:cs="Arial"/>
                <w:i/>
                <w:iCs/>
                <w:lang w:eastAsia="x-none"/>
              </w:rPr>
              <w:t>’</w:t>
            </w:r>
            <w:r w:rsidRPr="007F11C4">
              <w:rPr>
                <w:rFonts w:ascii="Arial" w:eastAsia="Batang" w:hAnsi="Arial" w:cs="Arial"/>
                <w:lang w:eastAsia="x-none"/>
              </w:rPr>
              <w:t> candidate slots with corresponding PBPS and/or CPS results (if available) within the RSW.</w:t>
            </w:r>
          </w:p>
          <w:p w14:paraId="7EE1EB53" w14:textId="77777777" w:rsidR="007F11C4" w:rsidRPr="007F11C4" w:rsidRDefault="007F11C4" w:rsidP="006A13DE">
            <w:pPr>
              <w:numPr>
                <w:ilvl w:val="1"/>
                <w:numId w:val="16"/>
              </w:numPr>
              <w:overflowPunct/>
              <w:autoSpaceDE/>
              <w:autoSpaceDN/>
              <w:adjustRightInd/>
              <w:spacing w:after="0"/>
              <w:contextualSpacing/>
              <w:textAlignment w:val="auto"/>
              <w:rPr>
                <w:rFonts w:ascii="Arial" w:eastAsia="Batang" w:hAnsi="Arial" w:cs="Arial"/>
                <w:lang w:eastAsia="x-none"/>
              </w:rPr>
            </w:pPr>
            <w:r w:rsidRPr="007F11C4">
              <w:rPr>
                <w:rFonts w:ascii="Arial" w:eastAsia="Batang" w:hAnsi="Arial" w:cs="Arial"/>
                <w:lang w:eastAsia="x-none"/>
              </w:rPr>
              <w:t>If the total number of </w:t>
            </w:r>
            <w:r w:rsidRPr="007F11C4">
              <w:rPr>
                <w:rFonts w:ascii="Arial" w:eastAsia="Batang" w:hAnsi="Arial" w:cs="Arial"/>
                <w:i/>
                <w:iCs/>
                <w:lang w:eastAsia="x-none"/>
              </w:rPr>
              <w:t>Y’</w:t>
            </w:r>
            <w:r w:rsidRPr="007F11C4">
              <w:rPr>
                <w:rFonts w:ascii="Arial" w:eastAsia="Batang" w:hAnsi="Arial" w:cs="Arial"/>
                <w:lang w:eastAsia="x-none"/>
              </w:rPr>
              <w:t> candidate slots is less than a (pre-)configured threshold </w:t>
            </w:r>
            <w:proofErr w:type="spellStart"/>
            <w:r w:rsidRPr="007F11C4">
              <w:rPr>
                <w:rFonts w:ascii="Arial" w:eastAsia="Batang" w:hAnsi="Arial" w:cs="Arial"/>
                <w:i/>
                <w:iCs/>
                <w:lang w:eastAsia="x-none"/>
              </w:rPr>
              <w:t>Y’</w:t>
            </w:r>
            <w:r w:rsidRPr="007F11C4">
              <w:rPr>
                <w:rFonts w:ascii="Arial" w:eastAsia="Batang" w:hAnsi="Arial" w:cs="Arial"/>
                <w:i/>
                <w:iCs/>
                <w:vertAlign w:val="subscript"/>
                <w:lang w:eastAsia="x-none"/>
              </w:rPr>
              <w:t>min</w:t>
            </w:r>
            <w:proofErr w:type="spellEnd"/>
            <w:r w:rsidRPr="007F11C4">
              <w:rPr>
                <w:rFonts w:ascii="Arial" w:eastAsia="Batang" w:hAnsi="Arial" w:cs="Arial"/>
                <w:lang w:eastAsia="x-none"/>
              </w:rPr>
              <w:t>,</w:t>
            </w:r>
          </w:p>
          <w:p w14:paraId="3C0DCB89" w14:textId="77777777" w:rsidR="007F11C4" w:rsidRPr="007F11C4" w:rsidRDefault="007F11C4" w:rsidP="006A13DE">
            <w:pPr>
              <w:numPr>
                <w:ilvl w:val="2"/>
                <w:numId w:val="16"/>
              </w:numPr>
              <w:overflowPunct/>
              <w:autoSpaceDE/>
              <w:autoSpaceDN/>
              <w:adjustRightInd/>
              <w:spacing w:after="0"/>
              <w:contextualSpacing/>
              <w:textAlignment w:val="auto"/>
              <w:rPr>
                <w:rFonts w:ascii="Arial" w:eastAsia="Batang" w:hAnsi="Arial" w:cs="Arial"/>
                <w:lang w:eastAsia="x-none"/>
              </w:rPr>
            </w:pPr>
            <w:r w:rsidRPr="007F11C4">
              <w:rPr>
                <w:rFonts w:ascii="Arial" w:eastAsia="Batang" w:hAnsi="Arial" w:cs="Arial"/>
                <w:lang w:eastAsia="x-none"/>
              </w:rPr>
              <w:t>How UE includes other candidate slots is up to UE implementation</w:t>
            </w:r>
          </w:p>
          <w:p w14:paraId="78460E53" w14:textId="77777777" w:rsidR="007F11C4" w:rsidRPr="007F11C4" w:rsidRDefault="007F11C4" w:rsidP="006A13DE">
            <w:pPr>
              <w:numPr>
                <w:ilvl w:val="0"/>
                <w:numId w:val="16"/>
              </w:numPr>
              <w:overflowPunct/>
              <w:autoSpaceDE/>
              <w:autoSpaceDN/>
              <w:adjustRightInd/>
              <w:spacing w:after="0"/>
              <w:contextualSpacing/>
              <w:textAlignment w:val="auto"/>
              <w:rPr>
                <w:rFonts w:ascii="Arial" w:eastAsia="Batang" w:hAnsi="Arial" w:cs="Arial"/>
                <w:lang w:eastAsia="x-none"/>
              </w:rPr>
            </w:pPr>
            <w:r w:rsidRPr="007F11C4">
              <w:rPr>
                <w:rFonts w:ascii="Arial" w:eastAsia="Batang" w:hAnsi="Arial" w:cs="Arial"/>
                <w:lang w:eastAsia="x-none"/>
              </w:rPr>
              <w:t>Candidate resource set (</w:t>
            </w:r>
            <w:r w:rsidRPr="007F11C4">
              <w:rPr>
                <w:rFonts w:ascii="Arial" w:eastAsia="Batang" w:hAnsi="Arial" w:cs="Arial"/>
                <w:i/>
                <w:iCs/>
                <w:lang w:eastAsia="x-none"/>
              </w:rPr>
              <w:t>S</w:t>
            </w:r>
            <w:r w:rsidRPr="007F11C4">
              <w:rPr>
                <w:rFonts w:ascii="Arial" w:eastAsia="Batang" w:hAnsi="Arial" w:cs="Arial"/>
                <w:i/>
                <w:iCs/>
                <w:vertAlign w:val="subscript"/>
                <w:lang w:eastAsia="x-none"/>
              </w:rPr>
              <w:t>A</w:t>
            </w:r>
            <w:r w:rsidRPr="007F11C4">
              <w:rPr>
                <w:rFonts w:ascii="Arial" w:eastAsia="Batang" w:hAnsi="Arial" w:cs="Arial"/>
                <w:lang w:eastAsia="x-none"/>
              </w:rPr>
              <w:t>) is initialized to the set of all single-slot candidate resources in the selected </w:t>
            </w:r>
            <w:r w:rsidRPr="007F11C4">
              <w:rPr>
                <w:rFonts w:ascii="Arial" w:eastAsia="Batang" w:hAnsi="Arial" w:cs="Arial"/>
                <w:i/>
                <w:iCs/>
                <w:lang w:eastAsia="x-none"/>
              </w:rPr>
              <w:t>Y’</w:t>
            </w:r>
            <w:r w:rsidRPr="007F11C4">
              <w:rPr>
                <w:rFonts w:ascii="Arial" w:eastAsia="Batang" w:hAnsi="Arial" w:cs="Arial"/>
                <w:lang w:eastAsia="x-none"/>
              </w:rPr>
              <w:t> candidate slots.</w:t>
            </w:r>
          </w:p>
          <w:p w14:paraId="32A071E6" w14:textId="77777777" w:rsidR="007F11C4" w:rsidRPr="007F11C4" w:rsidRDefault="007F11C4" w:rsidP="006A13DE">
            <w:pPr>
              <w:numPr>
                <w:ilvl w:val="0"/>
                <w:numId w:val="16"/>
              </w:numPr>
              <w:overflowPunct/>
              <w:autoSpaceDE/>
              <w:autoSpaceDN/>
              <w:adjustRightInd/>
              <w:spacing w:after="0"/>
              <w:contextualSpacing/>
              <w:textAlignment w:val="auto"/>
              <w:rPr>
                <w:rFonts w:ascii="Arial" w:eastAsia="Batang" w:hAnsi="Arial" w:cs="Arial"/>
                <w:lang w:eastAsia="x-none"/>
              </w:rPr>
            </w:pPr>
            <w:r w:rsidRPr="007F11C4">
              <w:rPr>
                <w:rFonts w:ascii="Arial" w:eastAsia="Batang" w:hAnsi="Arial" w:cs="Arial"/>
                <w:lang w:eastAsia="x-none"/>
              </w:rPr>
              <w:t>For the CPS monitoring window [</w:t>
            </w:r>
            <w:proofErr w:type="spellStart"/>
            <w:r w:rsidRPr="007F11C4">
              <w:rPr>
                <w:rFonts w:ascii="Arial" w:eastAsia="Batang" w:hAnsi="Arial" w:cs="Arial"/>
                <w:i/>
                <w:iCs/>
                <w:lang w:eastAsia="x-none"/>
              </w:rPr>
              <w:t>n</w:t>
            </w:r>
            <w:r w:rsidRPr="007F11C4">
              <w:rPr>
                <w:rFonts w:ascii="Arial" w:eastAsia="Batang" w:hAnsi="Arial" w:cs="Arial"/>
                <w:lang w:eastAsia="x-none"/>
              </w:rPr>
              <w:t>+</w:t>
            </w:r>
            <w:r w:rsidRPr="007F11C4">
              <w:rPr>
                <w:rFonts w:ascii="Arial" w:eastAsia="Batang" w:hAnsi="Arial" w:cs="Arial"/>
                <w:i/>
                <w:iCs/>
                <w:lang w:eastAsia="x-none"/>
              </w:rPr>
              <w:t>T</w:t>
            </w:r>
            <w:r w:rsidRPr="007F11C4">
              <w:rPr>
                <w:rFonts w:ascii="Arial" w:eastAsia="Batang" w:hAnsi="Arial" w:cs="Arial"/>
                <w:vertAlign w:val="subscript"/>
                <w:lang w:eastAsia="x-none"/>
              </w:rPr>
              <w:t>A</w:t>
            </w:r>
            <w:proofErr w:type="spellEnd"/>
            <w:r w:rsidRPr="007F11C4">
              <w:rPr>
                <w:rFonts w:ascii="Arial" w:eastAsia="Batang" w:hAnsi="Arial" w:cs="Arial"/>
                <w:lang w:eastAsia="x-none"/>
              </w:rPr>
              <w:t>, </w:t>
            </w:r>
            <w:proofErr w:type="spellStart"/>
            <w:r w:rsidRPr="007F11C4">
              <w:rPr>
                <w:rFonts w:ascii="Arial" w:eastAsia="Batang" w:hAnsi="Arial" w:cs="Arial"/>
                <w:i/>
                <w:iCs/>
                <w:lang w:eastAsia="x-none"/>
              </w:rPr>
              <w:t>n</w:t>
            </w:r>
            <w:r w:rsidRPr="007F11C4">
              <w:rPr>
                <w:rFonts w:ascii="Arial" w:eastAsia="Batang" w:hAnsi="Arial" w:cs="Arial"/>
                <w:lang w:eastAsia="x-none"/>
              </w:rPr>
              <w:t>+</w:t>
            </w:r>
            <w:r w:rsidRPr="007F11C4">
              <w:rPr>
                <w:rFonts w:ascii="Arial" w:eastAsia="Batang" w:hAnsi="Arial" w:cs="Arial"/>
                <w:i/>
                <w:iCs/>
                <w:lang w:eastAsia="x-none"/>
              </w:rPr>
              <w:t>T</w:t>
            </w:r>
            <w:r w:rsidRPr="007F11C4">
              <w:rPr>
                <w:rFonts w:ascii="Arial" w:eastAsia="Batang" w:hAnsi="Arial" w:cs="Arial"/>
                <w:vertAlign w:val="subscript"/>
                <w:lang w:eastAsia="x-none"/>
              </w:rPr>
              <w:t>B</w:t>
            </w:r>
            <w:proofErr w:type="spellEnd"/>
            <w:r w:rsidRPr="007F11C4">
              <w:rPr>
                <w:rFonts w:ascii="Arial" w:eastAsia="Batang" w:hAnsi="Arial" w:cs="Arial"/>
                <w:lang w:eastAsia="x-none"/>
              </w:rPr>
              <w:t>]:</w:t>
            </w:r>
          </w:p>
          <w:p w14:paraId="503E6630" w14:textId="77777777" w:rsidR="007F11C4" w:rsidRPr="007F11C4" w:rsidRDefault="007F11C4" w:rsidP="006A13DE">
            <w:pPr>
              <w:numPr>
                <w:ilvl w:val="1"/>
                <w:numId w:val="16"/>
              </w:numPr>
              <w:overflowPunct/>
              <w:autoSpaceDE/>
              <w:autoSpaceDN/>
              <w:adjustRightInd/>
              <w:spacing w:after="0"/>
              <w:contextualSpacing/>
              <w:textAlignment w:val="auto"/>
              <w:rPr>
                <w:rFonts w:ascii="Arial" w:eastAsia="Batang" w:hAnsi="Arial" w:cs="Arial"/>
                <w:lang w:eastAsia="x-none"/>
              </w:rPr>
            </w:pPr>
            <w:r w:rsidRPr="007F11C4">
              <w:rPr>
                <w:rFonts w:ascii="Arial" w:eastAsia="Batang" w:hAnsi="Arial" w:cs="Arial"/>
                <w:i/>
                <w:iCs/>
                <w:lang w:eastAsia="x-none"/>
              </w:rPr>
              <w:lastRenderedPageBreak/>
              <w:t>T</w:t>
            </w:r>
            <w:r w:rsidRPr="007F11C4">
              <w:rPr>
                <w:rFonts w:ascii="Arial" w:eastAsia="Batang" w:hAnsi="Arial" w:cs="Arial"/>
                <w:i/>
                <w:iCs/>
                <w:vertAlign w:val="subscript"/>
                <w:lang w:eastAsia="x-none"/>
              </w:rPr>
              <w:t>A</w:t>
            </w:r>
            <w:r w:rsidRPr="007F11C4">
              <w:rPr>
                <w:rFonts w:ascii="Arial" w:eastAsia="Batang" w:hAnsi="Arial" w:cs="Arial"/>
                <w:lang w:eastAsia="x-none"/>
              </w:rPr>
              <w:t> and </w:t>
            </w:r>
            <w:r w:rsidRPr="007F11C4">
              <w:rPr>
                <w:rFonts w:ascii="Arial" w:eastAsia="Batang" w:hAnsi="Arial" w:cs="Arial"/>
                <w:i/>
                <w:iCs/>
                <w:lang w:eastAsia="x-none"/>
              </w:rPr>
              <w:t>T</w:t>
            </w:r>
            <w:r w:rsidRPr="007F11C4">
              <w:rPr>
                <w:rFonts w:ascii="Arial" w:eastAsia="Batang" w:hAnsi="Arial" w:cs="Arial"/>
                <w:i/>
                <w:iCs/>
                <w:vertAlign w:val="subscript"/>
                <w:lang w:eastAsia="x-none"/>
              </w:rPr>
              <w:t>B</w:t>
            </w:r>
            <w:r w:rsidRPr="007F11C4">
              <w:rPr>
                <w:rFonts w:ascii="Arial" w:eastAsia="Batang" w:hAnsi="Arial" w:cs="Arial"/>
                <w:lang w:eastAsia="x-none"/>
              </w:rPr>
              <w:t xml:space="preserve"> are both selected such that UE has sensing results starting at </w:t>
            </w:r>
            <w:r w:rsidRPr="007F11C4">
              <w:rPr>
                <w:rFonts w:ascii="Arial" w:eastAsia="Batang" w:hAnsi="Arial" w:cs="Arial"/>
                <w:i/>
                <w:iCs/>
                <w:lang w:eastAsia="x-none"/>
              </w:rPr>
              <w:t xml:space="preserve">M </w:t>
            </w:r>
            <w:r w:rsidRPr="007F11C4">
              <w:rPr>
                <w:rFonts w:ascii="Arial" w:eastAsia="Batang" w:hAnsi="Arial" w:cs="Arial"/>
                <w:lang w:eastAsia="x-none"/>
              </w:rPr>
              <w:t>consecutive logical slots before </w:t>
            </w:r>
            <w:r w:rsidRPr="007F11C4">
              <w:rPr>
                <w:rFonts w:ascii="Arial" w:eastAsia="Batang" w:hAnsi="Arial" w:cs="Arial"/>
                <w:i/>
                <w:iCs/>
                <w:lang w:eastAsia="x-none"/>
              </w:rPr>
              <w:t>t</w:t>
            </w:r>
            <w:r w:rsidRPr="007F11C4">
              <w:rPr>
                <w:rFonts w:ascii="Arial" w:eastAsia="Batang" w:hAnsi="Arial" w:cs="Arial"/>
                <w:i/>
                <w:iCs/>
                <w:vertAlign w:val="subscript"/>
                <w:lang w:eastAsia="x-none"/>
              </w:rPr>
              <w:t>y0</w:t>
            </w:r>
            <w:r w:rsidRPr="007F11C4">
              <w:rPr>
                <w:rFonts w:ascii="Arial" w:eastAsia="Batang" w:hAnsi="Arial" w:cs="Arial"/>
                <w:lang w:eastAsia="x-none"/>
              </w:rPr>
              <w:t xml:space="preserve"> and ending at </w:t>
            </w:r>
            <w:r w:rsidRPr="007F11C4">
              <w:rPr>
                <w:rFonts w:ascii="Arial" w:eastAsia="Batang" w:hAnsi="Arial" w:cs="Arial"/>
                <w:i/>
                <w:iCs/>
                <w:lang w:eastAsia="x-none"/>
              </w:rPr>
              <w:t>T</w:t>
            </w:r>
            <w:r w:rsidRPr="007F11C4">
              <w:rPr>
                <w:rFonts w:ascii="Arial" w:eastAsia="Batang" w:hAnsi="Arial" w:cs="Arial"/>
                <w:i/>
                <w:iCs/>
                <w:vertAlign w:val="subscript"/>
                <w:lang w:eastAsia="x-none"/>
              </w:rPr>
              <w:t>proc,0</w:t>
            </w:r>
            <w:r w:rsidRPr="007F11C4">
              <w:rPr>
                <w:rFonts w:ascii="Arial" w:eastAsia="Batang" w:hAnsi="Arial" w:cs="Arial"/>
                <w:lang w:eastAsia="x-none"/>
              </w:rPr>
              <w:t xml:space="preserve"> + </w:t>
            </w:r>
            <w:r w:rsidRPr="007F11C4">
              <w:rPr>
                <w:rFonts w:ascii="Arial" w:eastAsia="Batang" w:hAnsi="Arial" w:cs="Arial"/>
                <w:i/>
                <w:iCs/>
                <w:lang w:eastAsia="x-none"/>
              </w:rPr>
              <w:t>T</w:t>
            </w:r>
            <w:r w:rsidRPr="007F11C4">
              <w:rPr>
                <w:rFonts w:ascii="Arial" w:eastAsia="Batang" w:hAnsi="Arial" w:cs="Arial"/>
                <w:i/>
                <w:iCs/>
                <w:vertAlign w:val="subscript"/>
                <w:lang w:eastAsia="x-none"/>
              </w:rPr>
              <w:t>proc,1</w:t>
            </w:r>
            <w:r w:rsidRPr="007F11C4">
              <w:rPr>
                <w:rFonts w:ascii="Arial" w:eastAsia="Batang" w:hAnsi="Arial" w:cs="Arial"/>
                <w:lang w:eastAsia="x-none"/>
              </w:rPr>
              <w:t> </w:t>
            </w:r>
            <w:proofErr w:type="gramStart"/>
            <w:r w:rsidRPr="007F11C4">
              <w:rPr>
                <w:rFonts w:ascii="Arial" w:eastAsia="Batang" w:hAnsi="Arial" w:cs="Arial"/>
                <w:lang w:eastAsia="x-none"/>
              </w:rPr>
              <w:t>slots</w:t>
            </w:r>
            <w:proofErr w:type="gramEnd"/>
            <w:r w:rsidRPr="007F11C4">
              <w:rPr>
                <w:rFonts w:ascii="Arial" w:eastAsia="Batang" w:hAnsi="Arial" w:cs="Arial"/>
                <w:lang w:eastAsia="x-none"/>
              </w:rPr>
              <w:t xml:space="preserve"> earlier than </w:t>
            </w:r>
            <w:r w:rsidRPr="007F11C4">
              <w:rPr>
                <w:rFonts w:ascii="Arial" w:eastAsia="Batang" w:hAnsi="Arial" w:cs="Arial"/>
                <w:i/>
                <w:iCs/>
                <w:lang w:eastAsia="x-none"/>
              </w:rPr>
              <w:t>t</w:t>
            </w:r>
            <w:r w:rsidRPr="007F11C4">
              <w:rPr>
                <w:rFonts w:ascii="Arial" w:eastAsia="Batang" w:hAnsi="Arial" w:cs="Arial"/>
                <w:i/>
                <w:iCs/>
                <w:vertAlign w:val="subscript"/>
                <w:lang w:eastAsia="x-none"/>
              </w:rPr>
              <w:t>y0</w:t>
            </w:r>
            <w:r w:rsidRPr="007F11C4">
              <w:rPr>
                <w:rFonts w:ascii="Arial" w:eastAsia="Batang" w:hAnsi="Arial" w:cs="Arial"/>
                <w:lang w:eastAsia="x-none"/>
              </w:rPr>
              <w:t>.</w:t>
            </w:r>
          </w:p>
          <w:p w14:paraId="04E30CEB" w14:textId="77777777" w:rsidR="007F11C4" w:rsidRPr="007F11C4" w:rsidRDefault="007F11C4" w:rsidP="006A13DE">
            <w:pPr>
              <w:numPr>
                <w:ilvl w:val="2"/>
                <w:numId w:val="16"/>
              </w:numPr>
              <w:overflowPunct/>
              <w:autoSpaceDE/>
              <w:autoSpaceDN/>
              <w:adjustRightInd/>
              <w:spacing w:after="0"/>
              <w:contextualSpacing/>
              <w:textAlignment w:val="auto"/>
              <w:rPr>
                <w:rFonts w:ascii="Arial" w:eastAsia="Batang" w:hAnsi="Arial" w:cs="Arial"/>
                <w:lang w:eastAsia="x-none"/>
              </w:rPr>
            </w:pPr>
            <w:r w:rsidRPr="007F11C4">
              <w:rPr>
                <w:rFonts w:ascii="Arial" w:eastAsia="Batang" w:hAnsi="Arial" w:cs="Arial"/>
                <w:lang w:eastAsia="x-none"/>
              </w:rPr>
              <w:t>FFS: By default, </w:t>
            </w:r>
            <w:r w:rsidRPr="007F11C4">
              <w:rPr>
                <w:rFonts w:ascii="Arial" w:eastAsia="Batang" w:hAnsi="Arial" w:cs="Arial"/>
                <w:i/>
                <w:iCs/>
                <w:lang w:eastAsia="x-none"/>
              </w:rPr>
              <w:t>M</w:t>
            </w:r>
            <w:r w:rsidRPr="007F11C4">
              <w:rPr>
                <w:rFonts w:ascii="Arial" w:eastAsia="Batang" w:hAnsi="Arial" w:cs="Arial"/>
                <w:lang w:eastAsia="x-none"/>
              </w:rPr>
              <w:t> is 31 unless (pre-)configured with another value,</w:t>
            </w:r>
            <w:r w:rsidRPr="007F11C4">
              <w:rPr>
                <w:rFonts w:ascii="Arial" w:eastAsia="Batang" w:hAnsi="Arial" w:cs="Arial"/>
                <w:strike/>
                <w:lang w:eastAsia="x-none"/>
              </w:rPr>
              <w:t xml:space="preserve"> or</w:t>
            </w:r>
            <w:r w:rsidRPr="007F11C4">
              <w:rPr>
                <w:rFonts w:ascii="Arial" w:eastAsia="Batang" w:hAnsi="Arial" w:cs="Arial"/>
                <w:lang w:eastAsia="x-none"/>
              </w:rPr>
              <w:t xml:space="preserve"> where </w:t>
            </w:r>
            <w:r w:rsidRPr="007F11C4">
              <w:rPr>
                <w:rFonts w:ascii="Arial" w:eastAsia="Batang" w:hAnsi="Arial" w:cs="Arial"/>
                <w:i/>
                <w:iCs/>
                <w:lang w:eastAsia="x-none"/>
              </w:rPr>
              <w:t>M</w:t>
            </w:r>
            <w:r w:rsidRPr="007F11C4">
              <w:rPr>
                <w:rFonts w:ascii="Arial" w:eastAsia="Batang" w:hAnsi="Arial" w:cs="Arial"/>
                <w:lang w:eastAsia="x-none"/>
              </w:rPr>
              <w:t xml:space="preserve"> is (pre-)configured based on transmission priority</w:t>
            </w:r>
          </w:p>
          <w:p w14:paraId="15733FCE" w14:textId="77777777" w:rsidR="007F11C4" w:rsidRPr="007F11C4" w:rsidRDefault="007F11C4" w:rsidP="006A13DE">
            <w:pPr>
              <w:numPr>
                <w:ilvl w:val="2"/>
                <w:numId w:val="16"/>
              </w:numPr>
              <w:overflowPunct/>
              <w:autoSpaceDE/>
              <w:autoSpaceDN/>
              <w:adjustRightInd/>
              <w:spacing w:after="0"/>
              <w:contextualSpacing/>
              <w:textAlignment w:val="auto"/>
              <w:rPr>
                <w:rFonts w:ascii="Arial" w:eastAsia="Batang" w:hAnsi="Arial" w:cs="Arial"/>
                <w:lang w:eastAsia="x-none"/>
              </w:rPr>
            </w:pPr>
            <w:r w:rsidRPr="007F11C4">
              <w:rPr>
                <w:rFonts w:ascii="Arial" w:eastAsia="Batang" w:hAnsi="Arial" w:cs="Arial"/>
                <w:lang w:eastAsia="x-none"/>
              </w:rPr>
              <w:t xml:space="preserve">FFS: The range of (pre-)configured </w:t>
            </w:r>
            <w:r w:rsidRPr="007F11C4">
              <w:rPr>
                <w:rFonts w:ascii="Arial" w:eastAsia="Batang" w:hAnsi="Arial" w:cs="Arial"/>
                <w:i/>
                <w:iCs/>
                <w:lang w:eastAsia="x-none"/>
              </w:rPr>
              <w:t>M</w:t>
            </w:r>
            <w:r w:rsidRPr="007F11C4">
              <w:rPr>
                <w:rFonts w:ascii="Arial" w:eastAsia="Batang" w:hAnsi="Arial" w:cs="Arial"/>
                <w:lang w:eastAsia="x-none"/>
              </w:rPr>
              <w:t xml:space="preserve"> from a TBD lowest value up to 30</w:t>
            </w:r>
          </w:p>
          <w:p w14:paraId="016390AA" w14:textId="77777777" w:rsidR="007F11C4" w:rsidRPr="007F11C4" w:rsidRDefault="007F11C4" w:rsidP="006A13DE">
            <w:pPr>
              <w:numPr>
                <w:ilvl w:val="2"/>
                <w:numId w:val="16"/>
              </w:numPr>
              <w:overflowPunct/>
              <w:autoSpaceDE/>
              <w:autoSpaceDN/>
              <w:adjustRightInd/>
              <w:spacing w:after="0"/>
              <w:contextualSpacing/>
              <w:textAlignment w:val="auto"/>
              <w:rPr>
                <w:rFonts w:ascii="Arial" w:eastAsia="Batang" w:hAnsi="Arial" w:cs="Arial"/>
                <w:lang w:eastAsia="x-none"/>
              </w:rPr>
            </w:pPr>
            <w:r w:rsidRPr="007F11C4">
              <w:rPr>
                <w:rFonts w:ascii="Arial" w:eastAsia="Batang" w:hAnsi="Arial" w:cs="Arial"/>
                <w:lang w:eastAsia="x-none"/>
              </w:rPr>
              <w:t xml:space="preserve">When the minimum </w:t>
            </w:r>
            <w:r w:rsidRPr="007F11C4">
              <w:rPr>
                <w:rFonts w:ascii="Arial" w:eastAsia="Batang" w:hAnsi="Arial" w:cs="Arial"/>
                <w:i/>
                <w:iCs/>
                <w:lang w:eastAsia="x-none"/>
              </w:rPr>
              <w:t>M</w:t>
            </w:r>
            <w:r w:rsidRPr="007F11C4">
              <w:rPr>
                <w:rFonts w:ascii="Arial" w:eastAsia="Batang" w:hAnsi="Arial" w:cs="Arial"/>
                <w:lang w:eastAsia="x-none"/>
              </w:rPr>
              <w:t xml:space="preserve"> slots for CPS cannot be guaranteed, support both</w:t>
            </w:r>
          </w:p>
          <w:p w14:paraId="63B18087" w14:textId="77777777" w:rsidR="007F11C4" w:rsidRPr="007F11C4" w:rsidRDefault="007F11C4" w:rsidP="006A13DE">
            <w:pPr>
              <w:numPr>
                <w:ilvl w:val="3"/>
                <w:numId w:val="16"/>
              </w:numPr>
              <w:overflowPunct/>
              <w:autoSpaceDE/>
              <w:autoSpaceDN/>
              <w:adjustRightInd/>
              <w:spacing w:after="0"/>
              <w:contextualSpacing/>
              <w:textAlignment w:val="auto"/>
              <w:rPr>
                <w:rFonts w:ascii="Arial" w:eastAsia="Batang" w:hAnsi="Arial" w:cs="Arial"/>
                <w:lang w:eastAsia="x-none"/>
              </w:rPr>
            </w:pPr>
            <w:r w:rsidRPr="007F11C4">
              <w:rPr>
                <w:rFonts w:ascii="Arial" w:eastAsia="Batang" w:hAnsi="Arial" w:cs="Arial"/>
                <w:lang w:eastAsia="x-none"/>
              </w:rPr>
              <w:t xml:space="preserve">Option A, the UE ensures the </w:t>
            </w:r>
            <w:proofErr w:type="spellStart"/>
            <w:r w:rsidRPr="007F11C4">
              <w:rPr>
                <w:rFonts w:ascii="Arial" w:eastAsia="Batang" w:hAnsi="Arial" w:cs="Arial"/>
                <w:i/>
                <w:iCs/>
                <w:lang w:eastAsia="x-none"/>
              </w:rPr>
              <w:t>Y’</w:t>
            </w:r>
            <w:r w:rsidRPr="007F11C4">
              <w:rPr>
                <w:rFonts w:ascii="Arial" w:eastAsia="Batang" w:hAnsi="Arial" w:cs="Arial"/>
                <w:i/>
                <w:iCs/>
                <w:vertAlign w:val="subscript"/>
                <w:lang w:eastAsia="x-none"/>
              </w:rPr>
              <w:t>min</w:t>
            </w:r>
            <w:proofErr w:type="spellEnd"/>
            <w:r w:rsidRPr="007F11C4">
              <w:rPr>
                <w:rFonts w:ascii="Arial" w:eastAsia="Batang" w:hAnsi="Arial" w:cs="Arial"/>
                <w:lang w:eastAsia="x-none"/>
              </w:rPr>
              <w:t xml:space="preserve"> criterion is fulfilled</w:t>
            </w:r>
          </w:p>
          <w:p w14:paraId="2B9CB2C8" w14:textId="77777777" w:rsidR="007F11C4" w:rsidRPr="007F11C4" w:rsidRDefault="007F11C4" w:rsidP="006A13DE">
            <w:pPr>
              <w:numPr>
                <w:ilvl w:val="3"/>
                <w:numId w:val="16"/>
              </w:numPr>
              <w:overflowPunct/>
              <w:autoSpaceDE/>
              <w:autoSpaceDN/>
              <w:adjustRightInd/>
              <w:spacing w:after="0"/>
              <w:contextualSpacing/>
              <w:textAlignment w:val="auto"/>
              <w:rPr>
                <w:rFonts w:ascii="Arial" w:eastAsia="Batang" w:hAnsi="Arial" w:cs="Arial"/>
                <w:lang w:eastAsia="x-none"/>
              </w:rPr>
            </w:pPr>
            <w:r w:rsidRPr="007F11C4">
              <w:rPr>
                <w:rFonts w:ascii="Arial" w:eastAsia="Batang" w:hAnsi="Arial" w:cs="Arial"/>
                <w:lang w:eastAsia="x-none"/>
              </w:rPr>
              <w:t>Option B: UE performs random resource selection</w:t>
            </w:r>
          </w:p>
          <w:p w14:paraId="7FD94A4B" w14:textId="5270BBE5" w:rsidR="007F11C4" w:rsidRPr="007F11C4" w:rsidRDefault="007F11C4" w:rsidP="006A13DE">
            <w:pPr>
              <w:numPr>
                <w:ilvl w:val="3"/>
                <w:numId w:val="16"/>
              </w:numPr>
              <w:overflowPunct/>
              <w:autoSpaceDE/>
              <w:autoSpaceDN/>
              <w:adjustRightInd/>
              <w:spacing w:after="0"/>
              <w:contextualSpacing/>
              <w:textAlignment w:val="auto"/>
              <w:rPr>
                <w:rFonts w:ascii="Times" w:eastAsia="Batang" w:hAnsi="Times" w:cs="Times"/>
                <w:lang w:eastAsia="x-none"/>
              </w:rPr>
            </w:pPr>
            <w:r w:rsidRPr="007F11C4">
              <w:rPr>
                <w:rFonts w:ascii="Arial" w:eastAsia="Batang" w:hAnsi="Arial" w:cs="Arial"/>
                <w:lang w:eastAsia="x-none"/>
              </w:rPr>
              <w:t>When the UE performs Option A or Option B is up to UE implementation</w:t>
            </w:r>
          </w:p>
        </w:tc>
      </w:tr>
    </w:tbl>
    <w:p w14:paraId="2B24D041" w14:textId="6B6F956B" w:rsidR="00761C54" w:rsidRDefault="00E013C6" w:rsidP="003655D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lastRenderedPageBreak/>
        <w:t xml:space="preserve">From </w:t>
      </w:r>
      <w:r w:rsidR="007F11C4">
        <w:rPr>
          <w:rFonts w:ascii="Arial" w:hAnsi="Arial" w:cs="Arial"/>
          <w:lang w:eastAsia="zh-CN"/>
        </w:rPr>
        <w:t xml:space="preserve">the above agreements, we can find that </w:t>
      </w:r>
      <w:bookmarkStart w:id="29" w:name="OLE_LINK260"/>
      <w:bookmarkStart w:id="30" w:name="OLE_LINK261"/>
      <w:r w:rsidR="007F11C4">
        <w:rPr>
          <w:rFonts w:ascii="Arial" w:hAnsi="Arial" w:cs="Arial"/>
          <w:lang w:eastAsia="zh-CN"/>
        </w:rPr>
        <w:t xml:space="preserve">when the transmission is </w:t>
      </w:r>
      <w:bookmarkStart w:id="31" w:name="OLE_LINK265"/>
      <w:r w:rsidR="007F11C4">
        <w:rPr>
          <w:rFonts w:ascii="Arial" w:hAnsi="Arial" w:cs="Arial"/>
          <w:lang w:eastAsia="zh-CN"/>
        </w:rPr>
        <w:t xml:space="preserve">periodic </w:t>
      </w:r>
      <w:r w:rsidR="007F11C4" w:rsidRPr="00B44835">
        <w:rPr>
          <w:rFonts w:ascii="Arial" w:eastAsia="Batang" w:hAnsi="Arial" w:cs="Arial"/>
          <w:color w:val="000000"/>
        </w:rPr>
        <w:t>(</w:t>
      </w:r>
      <w:r w:rsidR="007F11C4" w:rsidRPr="00B44835">
        <w:rPr>
          <w:rFonts w:ascii="Arial" w:eastAsia="Batang" w:hAnsi="Arial" w:cs="Arial"/>
          <w:i/>
          <w:iCs/>
          <w:color w:val="000000"/>
        </w:rPr>
        <w:t>P</w:t>
      </w:r>
      <w:r w:rsidR="007F11C4" w:rsidRPr="00B44835">
        <w:rPr>
          <w:rFonts w:ascii="Arial" w:eastAsia="Batang" w:hAnsi="Arial" w:cs="Arial"/>
          <w:color w:val="000000"/>
          <w:vertAlign w:val="subscript"/>
        </w:rPr>
        <w:t>rsvp_TX</w:t>
      </w:r>
      <w:r w:rsidR="007F11C4" w:rsidRPr="00B44835">
        <w:rPr>
          <w:rFonts w:ascii="Arial" w:eastAsia="Batang" w:hAnsi="Arial" w:cs="Arial"/>
          <w:i/>
          <w:iCs/>
          <w:color w:val="000000"/>
        </w:rPr>
        <w:t>≠</w:t>
      </w:r>
      <w:r w:rsidR="007F11C4" w:rsidRPr="00B44835">
        <w:rPr>
          <w:rFonts w:ascii="Arial" w:eastAsia="Batang" w:hAnsi="Arial" w:cs="Arial"/>
          <w:iCs/>
          <w:color w:val="000000"/>
        </w:rPr>
        <w:t>0</w:t>
      </w:r>
      <w:r w:rsidR="007F11C4" w:rsidRPr="00B44835">
        <w:rPr>
          <w:rFonts w:ascii="Arial" w:eastAsia="Batang" w:hAnsi="Arial" w:cs="Arial"/>
          <w:color w:val="000000"/>
        </w:rPr>
        <w:t>)</w:t>
      </w:r>
      <w:bookmarkEnd w:id="31"/>
      <w:r w:rsidR="007F11C4">
        <w:rPr>
          <w:rFonts w:ascii="Arial" w:hAnsi="Arial" w:cs="Arial"/>
          <w:lang w:eastAsia="zh-CN"/>
        </w:rPr>
        <w:t xml:space="preserve">, the determined candidate slot set is </w:t>
      </w:r>
      <w:r w:rsidR="007F11C4" w:rsidRPr="007F11C4">
        <w:rPr>
          <w:rFonts w:ascii="Arial" w:hAnsi="Arial" w:cs="Arial"/>
          <w:i/>
          <w:lang w:eastAsia="zh-CN"/>
        </w:rPr>
        <w:t>Y</w:t>
      </w:r>
      <w:r w:rsidR="007F11C4">
        <w:rPr>
          <w:rFonts w:ascii="Arial" w:hAnsi="Arial" w:cs="Arial"/>
          <w:lang w:eastAsia="zh-CN"/>
        </w:rPr>
        <w:t xml:space="preserve"> and both PBPS and CPS shall be done according to these selected slots</w:t>
      </w:r>
      <w:bookmarkEnd w:id="29"/>
      <w:bookmarkEnd w:id="30"/>
      <w:r w:rsidR="007F11C4">
        <w:rPr>
          <w:rFonts w:ascii="Arial" w:hAnsi="Arial" w:cs="Arial"/>
          <w:lang w:eastAsia="zh-CN"/>
        </w:rPr>
        <w:t xml:space="preserve">; similarly, when the transmission is </w:t>
      </w:r>
      <w:r w:rsidR="00CD1235">
        <w:rPr>
          <w:rFonts w:ascii="Arial" w:hAnsi="Arial" w:cs="Arial"/>
          <w:lang w:eastAsia="zh-CN"/>
        </w:rPr>
        <w:t xml:space="preserve">periodic </w:t>
      </w:r>
      <w:r w:rsidR="00CD1235">
        <w:rPr>
          <w:rFonts w:ascii="Arial" w:eastAsia="Batang" w:hAnsi="Arial" w:cs="Arial"/>
          <w:color w:val="000000"/>
        </w:rPr>
        <w:t>(</w:t>
      </w:r>
      <w:r w:rsidR="00CD1235">
        <w:rPr>
          <w:rFonts w:ascii="Arial" w:eastAsia="Batang" w:hAnsi="Arial" w:cs="Arial"/>
          <w:i/>
          <w:iCs/>
          <w:color w:val="000000"/>
        </w:rPr>
        <w:t>P</w:t>
      </w:r>
      <w:r w:rsidR="00CD1235">
        <w:rPr>
          <w:rFonts w:ascii="Arial" w:eastAsia="Batang" w:hAnsi="Arial" w:cs="Arial"/>
          <w:color w:val="000000"/>
          <w:vertAlign w:val="subscript"/>
        </w:rPr>
        <w:t>rsvp_TX</w:t>
      </w:r>
      <w:r w:rsidR="00CD1235">
        <w:rPr>
          <w:rFonts w:ascii="Arial" w:eastAsia="Batang" w:hAnsi="Arial" w:cs="Arial"/>
          <w:i/>
          <w:iCs/>
          <w:color w:val="000000"/>
        </w:rPr>
        <w:t>≠</w:t>
      </w:r>
      <w:r w:rsidR="00CD1235" w:rsidRPr="00EE2CA6">
        <w:rPr>
          <w:rFonts w:ascii="Arial" w:eastAsia="Batang" w:hAnsi="Arial" w:cs="Arial"/>
          <w:iCs/>
          <w:color w:val="000000"/>
        </w:rPr>
        <w:t>0</w:t>
      </w:r>
      <w:r w:rsidR="00CD1235">
        <w:rPr>
          <w:rFonts w:ascii="Arial" w:eastAsia="Batang" w:hAnsi="Arial" w:cs="Arial"/>
          <w:color w:val="000000"/>
        </w:rPr>
        <w:t>)</w:t>
      </w:r>
      <w:r w:rsidR="007F11C4">
        <w:rPr>
          <w:rFonts w:ascii="Arial" w:hAnsi="Arial" w:cs="Arial"/>
          <w:lang w:eastAsia="zh-CN"/>
        </w:rPr>
        <w:t xml:space="preserve">, the determined candidate slot set is </w:t>
      </w:r>
      <w:r w:rsidR="007F11C4" w:rsidRPr="007F11C4">
        <w:rPr>
          <w:rFonts w:ascii="Arial" w:hAnsi="Arial" w:cs="Arial"/>
          <w:i/>
          <w:lang w:eastAsia="zh-CN"/>
        </w:rPr>
        <w:t>Y</w:t>
      </w:r>
      <w:r w:rsidR="007F11C4">
        <w:rPr>
          <w:rFonts w:ascii="Arial" w:hAnsi="Arial" w:cs="Arial"/>
          <w:i/>
          <w:lang w:eastAsia="zh-CN"/>
        </w:rPr>
        <w:t>’</w:t>
      </w:r>
      <w:r w:rsidR="007F11C4">
        <w:rPr>
          <w:rFonts w:ascii="Arial" w:hAnsi="Arial" w:cs="Arial"/>
          <w:lang w:eastAsia="zh-CN"/>
        </w:rPr>
        <w:t xml:space="preserve"> and these selected slots may also have PBPS sensing result. </w:t>
      </w:r>
      <w:r w:rsidR="00761C54">
        <w:rPr>
          <w:rFonts w:ascii="Arial" w:hAnsi="Arial" w:cs="Arial"/>
          <w:lang w:eastAsia="zh-CN"/>
        </w:rPr>
        <w:t xml:space="preserve">Currently, </w:t>
      </w:r>
      <w:bookmarkStart w:id="32" w:name="OLE_LINK263"/>
      <w:r w:rsidR="00761C54">
        <w:rPr>
          <w:rFonts w:ascii="Arial" w:hAnsi="Arial" w:cs="Arial"/>
          <w:lang w:eastAsia="zh-CN"/>
        </w:rPr>
        <w:t>t</w:t>
      </w:r>
      <w:r w:rsidR="00761C54" w:rsidRPr="00761C54">
        <w:rPr>
          <w:rFonts w:ascii="Arial" w:hAnsi="Arial" w:cs="Arial"/>
          <w:lang w:eastAsia="zh-CN"/>
        </w:rPr>
        <w:t xml:space="preserve">he </w:t>
      </w:r>
      <w:bookmarkStart w:id="33" w:name="OLE_LINK269"/>
      <w:bookmarkStart w:id="34" w:name="OLE_LINK270"/>
      <w:r w:rsidR="00761C54" w:rsidRPr="00761C54">
        <w:rPr>
          <w:rFonts w:ascii="Arial" w:hAnsi="Arial" w:cs="Arial"/>
          <w:lang w:eastAsia="zh-CN"/>
        </w:rPr>
        <w:t xml:space="preserve">description </w:t>
      </w:r>
      <w:bookmarkEnd w:id="32"/>
      <w:bookmarkEnd w:id="33"/>
      <w:bookmarkEnd w:id="34"/>
      <w:r w:rsidR="00761C54" w:rsidRPr="00761C54">
        <w:rPr>
          <w:rFonts w:ascii="Arial" w:hAnsi="Arial" w:cs="Arial"/>
          <w:lang w:eastAsia="zh-CN"/>
        </w:rPr>
        <w:t>of these two candidate</w:t>
      </w:r>
      <w:r w:rsidR="00761C54">
        <w:rPr>
          <w:rFonts w:ascii="Arial" w:hAnsi="Arial" w:cs="Arial"/>
          <w:lang w:eastAsia="zh-CN"/>
        </w:rPr>
        <w:t xml:space="preserve"> resource</w:t>
      </w:r>
      <w:r w:rsidR="00761C54" w:rsidRPr="00761C54">
        <w:rPr>
          <w:rFonts w:ascii="Arial" w:hAnsi="Arial" w:cs="Arial"/>
          <w:lang w:eastAsia="zh-CN"/>
        </w:rPr>
        <w:t xml:space="preserve"> sets in </w:t>
      </w:r>
      <w:r w:rsidR="00761C54">
        <w:rPr>
          <w:rFonts w:ascii="Arial" w:hAnsi="Arial" w:cs="Arial"/>
          <w:lang w:eastAsia="zh-CN"/>
        </w:rPr>
        <w:t>specification [1]</w:t>
      </w:r>
      <w:r w:rsidR="00761C54" w:rsidRPr="00761C54">
        <w:rPr>
          <w:rFonts w:ascii="Arial" w:hAnsi="Arial" w:cs="Arial"/>
          <w:lang w:eastAsia="zh-CN"/>
        </w:rPr>
        <w:t xml:space="preserve"> seems to be</w:t>
      </w:r>
      <w:r w:rsidR="00761C54">
        <w:rPr>
          <w:rFonts w:ascii="Arial" w:hAnsi="Arial" w:cs="Arial"/>
          <w:lang w:eastAsia="zh-CN"/>
        </w:rPr>
        <w:t xml:space="preserve"> </w:t>
      </w:r>
      <w:bookmarkStart w:id="35" w:name="OLE_LINK264"/>
      <w:r w:rsidR="00761C54">
        <w:rPr>
          <w:rFonts w:ascii="Arial" w:hAnsi="Arial" w:cs="Arial"/>
          <w:lang w:eastAsia="zh-CN"/>
        </w:rPr>
        <w:t>distinguished</w:t>
      </w:r>
      <w:r w:rsidR="00761C54" w:rsidRPr="00761C54">
        <w:rPr>
          <w:rFonts w:ascii="Arial" w:hAnsi="Arial" w:cs="Arial"/>
          <w:lang w:eastAsia="zh-CN"/>
        </w:rPr>
        <w:t xml:space="preserve"> </w:t>
      </w:r>
      <w:bookmarkStart w:id="36" w:name="OLE_LINK266"/>
      <w:bookmarkEnd w:id="35"/>
      <w:r w:rsidR="00761C54">
        <w:rPr>
          <w:rFonts w:ascii="Arial" w:hAnsi="Arial" w:cs="Arial"/>
          <w:lang w:eastAsia="zh-CN"/>
        </w:rPr>
        <w:t xml:space="preserve">by </w:t>
      </w:r>
      <w:r w:rsidR="00761C54" w:rsidRPr="00761C54">
        <w:rPr>
          <w:rFonts w:ascii="Arial" w:hAnsi="Arial" w:cs="Arial"/>
          <w:lang w:eastAsia="zh-CN"/>
        </w:rPr>
        <w:t>doing PBPS or CPS</w:t>
      </w:r>
      <w:bookmarkEnd w:id="36"/>
      <w:r w:rsidR="00761C54">
        <w:rPr>
          <w:rFonts w:ascii="Arial" w:hAnsi="Arial" w:cs="Arial"/>
          <w:lang w:eastAsia="zh-CN"/>
        </w:rPr>
        <w:t>, as follow:</w:t>
      </w:r>
    </w:p>
    <w:tbl>
      <w:tblPr>
        <w:tblStyle w:val="af1"/>
        <w:tblW w:w="0" w:type="auto"/>
        <w:tblLook w:val="04A0" w:firstRow="1" w:lastRow="0" w:firstColumn="1" w:lastColumn="0" w:noHBand="0" w:noVBand="1"/>
      </w:tblPr>
      <w:tblGrid>
        <w:gridCol w:w="9962"/>
      </w:tblGrid>
      <w:tr w:rsidR="00547BD8" w:rsidRPr="007F11C4" w14:paraId="540C5D64" w14:textId="77777777" w:rsidTr="00547BD8">
        <w:trPr>
          <w:trHeight w:val="1479"/>
        </w:trPr>
        <w:tc>
          <w:tcPr>
            <w:tcW w:w="9962" w:type="dxa"/>
          </w:tcPr>
          <w:p w14:paraId="37DE187B" w14:textId="77777777" w:rsidR="00547BD8" w:rsidRPr="00547BD8" w:rsidRDefault="00547BD8" w:rsidP="00547BD8">
            <w:pPr>
              <w:widowControl w:val="0"/>
              <w:overflowPunct/>
              <w:autoSpaceDE/>
              <w:adjustRightInd/>
              <w:spacing w:beforeLines="50" w:line="288" w:lineRule="auto"/>
              <w:textAlignment w:val="auto"/>
              <w:rPr>
                <w:rFonts w:ascii="Arial" w:hAnsi="Arial" w:cs="Arial"/>
                <w:lang w:eastAsia="zh-CN"/>
              </w:rPr>
            </w:pPr>
            <w:bookmarkStart w:id="37" w:name="OLE_LINK272"/>
            <w:bookmarkStart w:id="38" w:name="OLE_LINK273"/>
            <w:r w:rsidRPr="00547BD8">
              <w:rPr>
                <w:rFonts w:ascii="Arial" w:hAnsi="Arial" w:cs="Arial"/>
                <w:lang w:eastAsia="zh-CN"/>
              </w:rPr>
              <w:t>-</w:t>
            </w:r>
            <w:r w:rsidRPr="00547BD8">
              <w:rPr>
                <w:rFonts w:ascii="Arial" w:hAnsi="Arial" w:cs="Arial"/>
                <w:lang w:eastAsia="zh-CN"/>
              </w:rPr>
              <w:tab/>
              <w:t xml:space="preserve">Optionally, minimum number of </w:t>
            </w:r>
            <w:r w:rsidRPr="00547BD8">
              <w:rPr>
                <w:rFonts w:ascii="Arial" w:hAnsi="Arial" w:cs="Arial"/>
                <w:i/>
                <w:lang w:eastAsia="zh-CN"/>
              </w:rPr>
              <w:t>Y</w:t>
            </w:r>
            <w:r w:rsidRPr="00547BD8">
              <w:rPr>
                <w:rFonts w:ascii="Arial" w:hAnsi="Arial" w:cs="Arial"/>
                <w:lang w:eastAsia="zh-CN"/>
              </w:rPr>
              <w:t xml:space="preserve"> slots as </w:t>
            </w:r>
            <w:proofErr w:type="spellStart"/>
            <w:r w:rsidRPr="00547BD8">
              <w:rPr>
                <w:rFonts w:ascii="Arial" w:hAnsi="Arial" w:cs="Arial"/>
                <w:i/>
                <w:lang w:eastAsia="zh-CN"/>
              </w:rPr>
              <w:t>Y</w:t>
            </w:r>
            <w:r w:rsidRPr="00547BD8">
              <w:rPr>
                <w:rFonts w:ascii="Arial" w:hAnsi="Arial" w:cs="Arial"/>
                <w:lang w:eastAsia="zh-CN"/>
              </w:rPr>
              <w:t>_min</w:t>
            </w:r>
            <w:proofErr w:type="spellEnd"/>
            <w:r w:rsidRPr="00547BD8">
              <w:rPr>
                <w:rFonts w:ascii="Arial" w:hAnsi="Arial" w:cs="Arial"/>
                <w:lang w:eastAsia="zh-CN"/>
              </w:rPr>
              <w:t xml:space="preserve"> (</w:t>
            </w:r>
            <w:proofErr w:type="spellStart"/>
            <w:r w:rsidRPr="00547BD8">
              <w:rPr>
                <w:rFonts w:ascii="Arial" w:hAnsi="Arial" w:cs="Arial"/>
                <w:i/>
                <w:lang w:eastAsia="zh-CN"/>
              </w:rPr>
              <w:t>minNumCandidateSlotsPeriodic</w:t>
            </w:r>
            <w:proofErr w:type="spellEnd"/>
            <w:r w:rsidRPr="00547BD8">
              <w:rPr>
                <w:rFonts w:ascii="Arial" w:hAnsi="Arial" w:cs="Arial"/>
                <w:lang w:eastAsia="zh-CN"/>
              </w:rPr>
              <w:t>), which indicates the minimum number of Y slots that are included in the resources corresponding to periodic-based partial sensing.</w:t>
            </w:r>
          </w:p>
          <w:p w14:paraId="4734EA46" w14:textId="0C846D83" w:rsidR="00547BD8" w:rsidRPr="00547BD8" w:rsidRDefault="00547BD8" w:rsidP="00547BD8">
            <w:pPr>
              <w:widowControl w:val="0"/>
              <w:overflowPunct/>
              <w:autoSpaceDE/>
              <w:adjustRightInd/>
              <w:spacing w:beforeLines="50" w:line="288" w:lineRule="auto"/>
              <w:textAlignment w:val="auto"/>
              <w:rPr>
                <w:rFonts w:ascii="Arial" w:hAnsi="Arial" w:cs="Arial"/>
                <w:lang w:eastAsia="zh-CN"/>
              </w:rPr>
            </w:pPr>
            <w:r w:rsidRPr="00547BD8">
              <w:rPr>
                <w:rFonts w:ascii="Arial" w:hAnsi="Arial" w:cs="Arial"/>
                <w:lang w:eastAsia="zh-CN"/>
              </w:rPr>
              <w:t>-</w:t>
            </w:r>
            <w:r w:rsidRPr="00547BD8">
              <w:rPr>
                <w:rFonts w:ascii="Arial" w:hAnsi="Arial" w:cs="Arial"/>
                <w:lang w:eastAsia="zh-CN"/>
              </w:rPr>
              <w:tab/>
              <w:t xml:space="preserve">Optionally, minimum number of </w:t>
            </w:r>
            <m:oMath>
              <m:r>
                <w:rPr>
                  <w:rFonts w:ascii="Cambria Math" w:hAnsi="Cambria Math" w:cs="Arial"/>
                  <w:lang w:eastAsia="zh-CN"/>
                </w:rPr>
                <m:t>Y</m:t>
              </m:r>
              <m:r>
                <m:rPr>
                  <m:sty m:val="p"/>
                </m:rPr>
                <w:rPr>
                  <w:rFonts w:ascii="Cambria Math" w:hAnsi="Cambria Math" w:cs="Arial"/>
                  <w:lang w:eastAsia="zh-CN"/>
                </w:rPr>
                <m:t>'</m:t>
              </m:r>
            </m:oMath>
            <w:r w:rsidRPr="00547BD8">
              <w:rPr>
                <w:rFonts w:ascii="Arial" w:hAnsi="Arial" w:cs="Arial"/>
                <w:lang w:eastAsia="zh-CN"/>
              </w:rPr>
              <w:t xml:space="preserve"> slots as </w:t>
            </w:r>
            <m:oMath>
              <m:sSub>
                <m:sSubPr>
                  <m:ctrlPr>
                    <w:rPr>
                      <w:rFonts w:ascii="Cambria Math" w:hAnsi="Cambria Math" w:cs="Arial"/>
                      <w:lang w:eastAsia="zh-CN"/>
                    </w:rPr>
                  </m:ctrlPr>
                </m:sSubPr>
                <m:e>
                  <m:r>
                    <w:rPr>
                      <w:rFonts w:ascii="Cambria Math" w:hAnsi="Cambria Math" w:cs="Arial"/>
                      <w:lang w:eastAsia="zh-CN"/>
                    </w:rPr>
                    <m:t>Y</m:t>
                  </m:r>
                  <m:r>
                    <m:rPr>
                      <m:sty m:val="p"/>
                    </m:rPr>
                    <w:rPr>
                      <w:rFonts w:ascii="Cambria Math" w:hAnsi="Cambria Math" w:cs="Arial"/>
                      <w:lang w:eastAsia="zh-CN"/>
                    </w:rPr>
                    <m:t>'</m:t>
                  </m:r>
                </m:e>
                <m:sub>
                  <m:func>
                    <m:funcPr>
                      <m:ctrlPr>
                        <w:rPr>
                          <w:rFonts w:ascii="Cambria Math" w:hAnsi="Cambria Math" w:cs="Arial"/>
                          <w:lang w:eastAsia="zh-CN"/>
                        </w:rPr>
                      </m:ctrlPr>
                    </m:funcPr>
                    <m:fName>
                      <m:r>
                        <m:rPr>
                          <m:sty m:val="p"/>
                        </m:rPr>
                        <w:rPr>
                          <w:rFonts w:ascii="Cambria Math" w:hAnsi="Cambria Math" w:cs="Arial"/>
                          <w:lang w:eastAsia="zh-CN"/>
                        </w:rPr>
                        <m:t xml:space="preserve">min </m:t>
                      </m:r>
                    </m:fName>
                    <m:e>
                      <m:r>
                        <m:rPr>
                          <m:sty m:val="p"/>
                        </m:rPr>
                        <w:rPr>
                          <w:rFonts w:ascii="Cambria Math" w:hAnsi="Cambria Math" w:cs="Arial"/>
                          <w:lang w:eastAsia="zh-CN"/>
                        </w:rPr>
                        <m:t xml:space="preserve"> </m:t>
                      </m:r>
                    </m:e>
                  </m:func>
                </m:sub>
              </m:sSub>
            </m:oMath>
            <w:r w:rsidRPr="00547BD8">
              <w:rPr>
                <w:rFonts w:ascii="Arial" w:hAnsi="Arial" w:cs="Arial"/>
                <w:lang w:eastAsia="zh-CN"/>
              </w:rPr>
              <w:t xml:space="preserve"> (</w:t>
            </w:r>
            <w:proofErr w:type="spellStart"/>
            <w:r w:rsidRPr="00547BD8">
              <w:rPr>
                <w:rFonts w:ascii="Arial" w:hAnsi="Arial" w:cs="Arial"/>
                <w:i/>
                <w:lang w:eastAsia="zh-CN"/>
              </w:rPr>
              <w:t>minNumCandidaateSlotsAperiodic</w:t>
            </w:r>
            <w:proofErr w:type="spellEnd"/>
            <w:r w:rsidRPr="00547BD8">
              <w:rPr>
                <w:rFonts w:ascii="Arial" w:hAnsi="Arial" w:cs="Arial"/>
                <w:lang w:eastAsia="zh-CN"/>
              </w:rPr>
              <w:t xml:space="preserve">), which indicates the minimum number of </w:t>
            </w:r>
            <m:oMath>
              <m:r>
                <w:rPr>
                  <w:rFonts w:ascii="Cambria Math" w:hAnsi="Cambria Math" w:cs="Arial"/>
                  <w:lang w:eastAsia="zh-CN"/>
                </w:rPr>
                <m:t>Y</m:t>
              </m:r>
              <m:r>
                <m:rPr>
                  <m:sty m:val="p"/>
                </m:rPr>
                <w:rPr>
                  <w:rFonts w:ascii="Cambria Math" w:hAnsi="Cambria Math" w:cs="Arial"/>
                  <w:lang w:eastAsia="zh-CN"/>
                </w:rPr>
                <m:t>'</m:t>
              </m:r>
            </m:oMath>
            <w:r w:rsidRPr="00547BD8">
              <w:rPr>
                <w:rFonts w:ascii="Arial" w:hAnsi="Arial" w:cs="Arial"/>
                <w:lang w:eastAsia="zh-CN"/>
              </w:rPr>
              <w:t xml:space="preserve"> slots that are included in the resources corresponding to contiguous partial sensing</w:t>
            </w:r>
            <w:r>
              <w:rPr>
                <w:rFonts w:ascii="Arial" w:hAnsi="Arial" w:cs="Arial"/>
                <w:lang w:eastAsia="zh-CN"/>
              </w:rPr>
              <w:t>.</w:t>
            </w:r>
          </w:p>
        </w:tc>
      </w:tr>
    </w:tbl>
    <w:bookmarkEnd w:id="37"/>
    <w:bookmarkEnd w:id="38"/>
    <w:p w14:paraId="2FF4401E" w14:textId="27BD35A1" w:rsidR="00547BD8" w:rsidRPr="00547BD8" w:rsidRDefault="00547BD8" w:rsidP="003655D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W</w:t>
      </w:r>
      <w:r>
        <w:rPr>
          <w:rFonts w:ascii="Arial" w:hAnsi="Arial" w:cs="Arial"/>
          <w:lang w:eastAsia="zh-CN"/>
        </w:rPr>
        <w:t xml:space="preserve">e think </w:t>
      </w:r>
      <w:r w:rsidRPr="00547BD8">
        <w:rPr>
          <w:rFonts w:ascii="Arial" w:hAnsi="Arial" w:cs="Arial"/>
          <w:lang w:eastAsia="zh-CN"/>
        </w:rPr>
        <w:t xml:space="preserve">the </w:t>
      </w:r>
      <w:r>
        <w:rPr>
          <w:rFonts w:ascii="Arial" w:hAnsi="Arial" w:cs="Arial"/>
          <w:lang w:eastAsia="zh-CN"/>
        </w:rPr>
        <w:t xml:space="preserve">above </w:t>
      </w:r>
      <w:r w:rsidRPr="00547BD8">
        <w:rPr>
          <w:rFonts w:ascii="Arial" w:hAnsi="Arial" w:cs="Arial"/>
          <w:lang w:eastAsia="zh-CN"/>
        </w:rPr>
        <w:t>description</w:t>
      </w:r>
      <w:r w:rsidR="000608EF">
        <w:rPr>
          <w:rFonts w:ascii="Arial" w:hAnsi="Arial" w:cs="Arial"/>
          <w:lang w:eastAsia="zh-CN"/>
        </w:rPr>
        <w:t>s</w:t>
      </w:r>
      <w:r>
        <w:rPr>
          <w:rFonts w:ascii="Arial" w:hAnsi="Arial" w:cs="Arial"/>
          <w:lang w:eastAsia="zh-CN"/>
        </w:rPr>
        <w:t xml:space="preserve"> may have </w:t>
      </w:r>
      <w:r w:rsidR="000608EF">
        <w:rPr>
          <w:rFonts w:ascii="Arial" w:hAnsi="Arial" w:cs="Arial"/>
          <w:lang w:eastAsia="zh-CN"/>
        </w:rPr>
        <w:t xml:space="preserve">some </w:t>
      </w:r>
      <w:r>
        <w:rPr>
          <w:rFonts w:ascii="Arial" w:hAnsi="Arial" w:cs="Arial"/>
          <w:lang w:eastAsia="zh-CN"/>
        </w:rPr>
        <w:t>misalignment</w:t>
      </w:r>
      <w:r w:rsidR="006507FF">
        <w:rPr>
          <w:rFonts w:ascii="Arial" w:hAnsi="Arial" w:cs="Arial"/>
          <w:lang w:eastAsia="zh-CN"/>
        </w:rPr>
        <w:t>s</w:t>
      </w:r>
      <w:r>
        <w:rPr>
          <w:rFonts w:ascii="Arial" w:hAnsi="Arial" w:cs="Arial"/>
          <w:lang w:eastAsia="zh-CN"/>
        </w:rPr>
        <w:t xml:space="preserve"> with the </w:t>
      </w:r>
      <w:r w:rsidR="00CD1235">
        <w:rPr>
          <w:rFonts w:ascii="Arial" w:hAnsi="Arial" w:cs="Arial"/>
          <w:lang w:eastAsia="zh-CN"/>
        </w:rPr>
        <w:t xml:space="preserve">agreements, because </w:t>
      </w:r>
      <w:bookmarkStart w:id="39" w:name="OLE_LINK271"/>
      <w:r w:rsidR="00EE6CC4" w:rsidRPr="00EE6CC4">
        <w:rPr>
          <w:rFonts w:ascii="Arial" w:hAnsi="Arial" w:cs="Arial"/>
          <w:i/>
          <w:lang w:eastAsia="zh-CN"/>
        </w:rPr>
        <w:t>Y</w:t>
      </w:r>
      <w:r w:rsidR="00EE6CC4">
        <w:rPr>
          <w:rFonts w:ascii="Arial" w:hAnsi="Arial" w:cs="Arial"/>
          <w:lang w:eastAsia="zh-CN"/>
        </w:rPr>
        <w:t xml:space="preserve"> and </w:t>
      </w:r>
      <w:r w:rsidR="00EE6CC4" w:rsidRPr="00EE6CC4">
        <w:rPr>
          <w:rFonts w:ascii="Arial" w:hAnsi="Arial" w:cs="Arial"/>
          <w:i/>
          <w:lang w:eastAsia="zh-CN"/>
        </w:rPr>
        <w:t>Y’</w:t>
      </w:r>
      <w:r w:rsidR="00CD1235">
        <w:rPr>
          <w:rFonts w:ascii="Arial" w:hAnsi="Arial" w:cs="Arial"/>
          <w:lang w:eastAsia="zh-CN"/>
        </w:rPr>
        <w:t xml:space="preserve"> </w:t>
      </w:r>
      <w:bookmarkEnd w:id="39"/>
      <w:r w:rsidR="00CD1235">
        <w:rPr>
          <w:rFonts w:ascii="Arial" w:hAnsi="Arial" w:cs="Arial"/>
          <w:lang w:eastAsia="zh-CN"/>
        </w:rPr>
        <w:t xml:space="preserve">should be </w:t>
      </w:r>
      <w:r w:rsidR="00CD1235" w:rsidRPr="00CD1235">
        <w:rPr>
          <w:rFonts w:ascii="Arial" w:hAnsi="Arial" w:cs="Arial"/>
          <w:lang w:eastAsia="zh-CN"/>
        </w:rPr>
        <w:t>distinguished</w:t>
      </w:r>
      <w:r w:rsidR="00CD1235">
        <w:rPr>
          <w:rFonts w:ascii="Arial" w:hAnsi="Arial" w:cs="Arial"/>
          <w:lang w:eastAsia="zh-CN"/>
        </w:rPr>
        <w:t xml:space="preserve"> from the periodic </w:t>
      </w:r>
      <w:r w:rsidR="00CD1235" w:rsidRPr="00B44835">
        <w:rPr>
          <w:rFonts w:ascii="Arial" w:eastAsia="Batang" w:hAnsi="Arial" w:cs="Arial"/>
          <w:color w:val="000000"/>
        </w:rPr>
        <w:t>(</w:t>
      </w:r>
      <w:r w:rsidR="00CD1235" w:rsidRPr="00B44835">
        <w:rPr>
          <w:rFonts w:ascii="Arial" w:eastAsia="Batang" w:hAnsi="Arial" w:cs="Arial"/>
          <w:i/>
          <w:iCs/>
          <w:color w:val="000000"/>
        </w:rPr>
        <w:t>P</w:t>
      </w:r>
      <w:r w:rsidR="00CD1235" w:rsidRPr="00B44835">
        <w:rPr>
          <w:rFonts w:ascii="Arial" w:eastAsia="Batang" w:hAnsi="Arial" w:cs="Arial"/>
          <w:color w:val="000000"/>
          <w:vertAlign w:val="subscript"/>
        </w:rPr>
        <w:t>rsvp_TX</w:t>
      </w:r>
      <w:r w:rsidR="00CD1235" w:rsidRPr="00B44835">
        <w:rPr>
          <w:rFonts w:ascii="Arial" w:eastAsia="Batang" w:hAnsi="Arial" w:cs="Arial"/>
          <w:i/>
          <w:iCs/>
          <w:color w:val="000000"/>
        </w:rPr>
        <w:t>≠</w:t>
      </w:r>
      <w:r w:rsidR="00CD1235" w:rsidRPr="00B44835">
        <w:rPr>
          <w:rFonts w:ascii="Arial" w:eastAsia="Batang" w:hAnsi="Arial" w:cs="Arial"/>
          <w:iCs/>
          <w:color w:val="000000"/>
        </w:rPr>
        <w:t>0</w:t>
      </w:r>
      <w:r w:rsidR="00CD1235" w:rsidRPr="00B44835">
        <w:rPr>
          <w:rFonts w:ascii="Arial" w:eastAsia="Batang" w:hAnsi="Arial" w:cs="Arial"/>
          <w:color w:val="000000"/>
        </w:rPr>
        <w:t>)</w:t>
      </w:r>
      <w:r w:rsidR="00CD1235">
        <w:rPr>
          <w:rFonts w:ascii="Arial" w:eastAsia="Batang" w:hAnsi="Arial" w:cs="Arial"/>
          <w:color w:val="000000"/>
        </w:rPr>
        <w:t xml:space="preserve"> transmission or a</w:t>
      </w:r>
      <w:r w:rsidR="00CD1235">
        <w:rPr>
          <w:rFonts w:ascii="Arial" w:hAnsi="Arial" w:cs="Arial"/>
          <w:lang w:eastAsia="zh-CN"/>
        </w:rPr>
        <w:t xml:space="preserve">periodic </w:t>
      </w:r>
      <w:r w:rsidR="00CD1235">
        <w:rPr>
          <w:rFonts w:ascii="Arial" w:eastAsia="Batang" w:hAnsi="Arial" w:cs="Arial"/>
          <w:color w:val="000000"/>
        </w:rPr>
        <w:t>(</w:t>
      </w:r>
      <w:r w:rsidR="00CD1235">
        <w:rPr>
          <w:rFonts w:ascii="Arial" w:eastAsia="Batang" w:hAnsi="Arial" w:cs="Arial"/>
          <w:i/>
          <w:iCs/>
          <w:color w:val="000000"/>
        </w:rPr>
        <w:t>P</w:t>
      </w:r>
      <w:r w:rsidR="00CD1235">
        <w:rPr>
          <w:rFonts w:ascii="Arial" w:eastAsia="Batang" w:hAnsi="Arial" w:cs="Arial"/>
          <w:color w:val="000000"/>
          <w:vertAlign w:val="subscript"/>
        </w:rPr>
        <w:t>rsvp_TX</w:t>
      </w:r>
      <w:r w:rsidR="00CD1235">
        <w:rPr>
          <w:rFonts w:ascii="Arial" w:eastAsia="Batang" w:hAnsi="Arial" w:cs="Arial"/>
          <w:i/>
          <w:iCs/>
          <w:color w:val="000000"/>
        </w:rPr>
        <w:t>≠</w:t>
      </w:r>
      <w:r w:rsidR="00CD1235" w:rsidRPr="00EE2CA6">
        <w:rPr>
          <w:rFonts w:ascii="Arial" w:eastAsia="Batang" w:hAnsi="Arial" w:cs="Arial"/>
          <w:iCs/>
          <w:color w:val="000000"/>
        </w:rPr>
        <w:t>0</w:t>
      </w:r>
      <w:r w:rsidR="00CD1235">
        <w:rPr>
          <w:rFonts w:ascii="Arial" w:eastAsia="Batang" w:hAnsi="Arial" w:cs="Arial"/>
          <w:color w:val="000000"/>
        </w:rPr>
        <w:t>) transmission perspective</w:t>
      </w:r>
      <w:r w:rsidR="00EE6CC4">
        <w:rPr>
          <w:rFonts w:ascii="Arial" w:eastAsia="Batang" w:hAnsi="Arial" w:cs="Arial"/>
          <w:color w:val="000000"/>
        </w:rPr>
        <w:t xml:space="preserve">, but not </w:t>
      </w:r>
      <w:r w:rsidR="00EE6CC4" w:rsidRPr="00EE6CC4">
        <w:rPr>
          <w:rFonts w:ascii="Arial" w:eastAsia="Batang" w:hAnsi="Arial" w:cs="Arial"/>
          <w:color w:val="000000"/>
        </w:rPr>
        <w:t xml:space="preserve">by </w:t>
      </w:r>
      <w:r w:rsidR="00585B9F">
        <w:rPr>
          <w:rFonts w:ascii="Arial" w:eastAsia="Batang" w:hAnsi="Arial" w:cs="Arial"/>
          <w:color w:val="000000"/>
        </w:rPr>
        <w:t xml:space="preserve">the perspective of </w:t>
      </w:r>
      <w:r w:rsidR="00EE6CC4" w:rsidRPr="00EE6CC4">
        <w:rPr>
          <w:rFonts w:ascii="Arial" w:eastAsia="Batang" w:hAnsi="Arial" w:cs="Arial"/>
          <w:color w:val="000000"/>
        </w:rPr>
        <w:t>doing PBPS or CPS</w:t>
      </w:r>
      <w:r w:rsidR="00CD1235">
        <w:rPr>
          <w:rFonts w:ascii="Arial" w:eastAsia="Batang" w:hAnsi="Arial" w:cs="Arial"/>
          <w:color w:val="000000"/>
        </w:rPr>
        <w:t>.</w:t>
      </w:r>
    </w:p>
    <w:p w14:paraId="081B8480" w14:textId="2ECBB0E0" w:rsidR="00761C54" w:rsidRPr="00585B9F" w:rsidRDefault="00585B9F" w:rsidP="00177F77">
      <w:pPr>
        <w:widowControl w:val="0"/>
        <w:overflowPunct/>
        <w:autoSpaceDE/>
        <w:adjustRightInd/>
        <w:spacing w:beforeLines="50" w:before="120" w:line="288" w:lineRule="auto"/>
        <w:jc w:val="both"/>
        <w:textAlignment w:val="auto"/>
        <w:rPr>
          <w:rFonts w:ascii="Arial" w:hAnsi="Arial" w:cs="Arial"/>
          <w:b/>
          <w:bCs/>
          <w:lang w:eastAsia="zh-CN"/>
        </w:rPr>
      </w:pPr>
      <w:bookmarkStart w:id="40" w:name="OLE_LINK281"/>
      <w:r w:rsidRPr="00585B9F">
        <w:rPr>
          <w:rFonts w:ascii="Arial" w:hAnsi="Arial" w:cs="Arial"/>
          <w:b/>
          <w:bCs/>
          <w:lang w:eastAsia="zh-CN"/>
        </w:rPr>
        <w:t xml:space="preserve">Proposal </w:t>
      </w:r>
      <w:r>
        <w:rPr>
          <w:rFonts w:ascii="Arial" w:hAnsi="Arial" w:cs="Arial"/>
          <w:b/>
          <w:bCs/>
          <w:lang w:eastAsia="zh-CN"/>
        </w:rPr>
        <w:t>2</w:t>
      </w:r>
      <w:r w:rsidRPr="00585B9F">
        <w:rPr>
          <w:rFonts w:ascii="Arial" w:hAnsi="Arial" w:cs="Arial"/>
          <w:b/>
          <w:bCs/>
          <w:lang w:eastAsia="zh-CN"/>
        </w:rPr>
        <w:t>:</w:t>
      </w:r>
      <w:r w:rsidRPr="00585B9F">
        <w:rPr>
          <w:rFonts w:ascii="Arial" w:hAnsi="Arial" w:cs="Arial"/>
          <w:b/>
          <w:bCs/>
          <w:lang w:eastAsia="zh-CN"/>
        </w:rPr>
        <w:tab/>
        <w:t>The following TP of TS 38.21</w:t>
      </w:r>
      <w:r>
        <w:rPr>
          <w:rFonts w:ascii="Arial" w:hAnsi="Arial" w:cs="Arial"/>
          <w:b/>
          <w:bCs/>
          <w:lang w:eastAsia="zh-CN"/>
        </w:rPr>
        <w:t>4</w:t>
      </w:r>
      <w:r w:rsidRPr="00585B9F">
        <w:rPr>
          <w:rFonts w:ascii="Arial" w:hAnsi="Arial" w:cs="Arial"/>
          <w:b/>
          <w:bCs/>
          <w:lang w:eastAsia="zh-CN"/>
        </w:rPr>
        <w:t xml:space="preserve"> is proposed to correct the description of </w:t>
      </w:r>
      <w:r w:rsidRPr="00177F77">
        <w:rPr>
          <w:rFonts w:ascii="Arial" w:hAnsi="Arial" w:cs="Arial"/>
          <w:b/>
          <w:bCs/>
          <w:lang w:eastAsia="zh-CN"/>
        </w:rPr>
        <w:t>Y</w:t>
      </w:r>
      <w:r w:rsidRPr="00585B9F">
        <w:rPr>
          <w:rFonts w:ascii="Arial" w:hAnsi="Arial" w:cs="Arial"/>
          <w:b/>
          <w:bCs/>
          <w:lang w:eastAsia="zh-CN"/>
        </w:rPr>
        <w:t xml:space="preserve"> and </w:t>
      </w:r>
      <w:r w:rsidRPr="00177F77">
        <w:rPr>
          <w:rFonts w:ascii="Arial" w:hAnsi="Arial" w:cs="Arial"/>
          <w:b/>
          <w:bCs/>
          <w:lang w:eastAsia="zh-CN"/>
        </w:rPr>
        <w:t>Y’</w:t>
      </w:r>
      <w:r>
        <w:rPr>
          <w:rFonts w:ascii="Arial" w:hAnsi="Arial" w:cs="Arial"/>
          <w:b/>
          <w:bCs/>
          <w:lang w:eastAsia="zh-CN"/>
        </w:rPr>
        <w:t>.</w:t>
      </w:r>
    </w:p>
    <w:tbl>
      <w:tblPr>
        <w:tblStyle w:val="af1"/>
        <w:tblW w:w="0" w:type="auto"/>
        <w:tblLook w:val="04A0" w:firstRow="1" w:lastRow="0" w:firstColumn="1" w:lastColumn="0" w:noHBand="0" w:noVBand="1"/>
      </w:tblPr>
      <w:tblGrid>
        <w:gridCol w:w="9962"/>
      </w:tblGrid>
      <w:tr w:rsidR="004342D7" w:rsidRPr="007F11C4" w14:paraId="69106E87" w14:textId="77777777" w:rsidTr="00EE2CA6">
        <w:trPr>
          <w:trHeight w:val="2313"/>
        </w:trPr>
        <w:tc>
          <w:tcPr>
            <w:tcW w:w="9962" w:type="dxa"/>
          </w:tcPr>
          <w:p w14:paraId="7D7ADC1D" w14:textId="0CBF57BE" w:rsidR="00EE2CA6" w:rsidRDefault="00EE2CA6" w:rsidP="00A9704C">
            <w:pPr>
              <w:widowControl w:val="0"/>
              <w:overflowPunct/>
              <w:autoSpaceDE/>
              <w:adjustRightInd/>
              <w:spacing w:beforeLines="50" w:line="288" w:lineRule="auto"/>
              <w:textAlignment w:val="auto"/>
              <w:rPr>
                <w:rFonts w:ascii="Arial" w:hAnsi="Arial" w:cs="Arial"/>
                <w:b/>
                <w:sz w:val="22"/>
                <w:lang w:eastAsia="zh-CN"/>
              </w:rPr>
            </w:pPr>
            <w:bookmarkStart w:id="41" w:name="_Hlk100666600"/>
            <w:bookmarkStart w:id="42" w:name="OLE_LINK282"/>
            <w:bookmarkEnd w:id="40"/>
            <w:r w:rsidRPr="00EE2CA6">
              <w:rPr>
                <w:rFonts w:ascii="Arial" w:hAnsi="Arial" w:cs="Arial"/>
                <w:b/>
                <w:sz w:val="22"/>
                <w:lang w:eastAsia="zh-CN"/>
              </w:rPr>
              <w:t xml:space="preserve">8.1.4 UE procedure for determining the subset of resources to be reported to higher layers in PSSCH resource selection in </w:t>
            </w:r>
            <w:proofErr w:type="spellStart"/>
            <w:r w:rsidRPr="00EE2CA6">
              <w:rPr>
                <w:rFonts w:ascii="Arial" w:hAnsi="Arial" w:cs="Arial"/>
                <w:b/>
                <w:sz w:val="22"/>
                <w:lang w:eastAsia="zh-CN"/>
              </w:rPr>
              <w:t>sidelink</w:t>
            </w:r>
            <w:proofErr w:type="spellEnd"/>
            <w:r w:rsidRPr="00EE2CA6">
              <w:rPr>
                <w:rFonts w:ascii="Arial" w:hAnsi="Arial" w:cs="Arial"/>
                <w:b/>
                <w:sz w:val="22"/>
                <w:lang w:eastAsia="zh-CN"/>
              </w:rPr>
              <w:t xml:space="preserve"> resource allocation mode 2</w:t>
            </w:r>
          </w:p>
          <w:p w14:paraId="2395C9AD" w14:textId="3131AF34" w:rsidR="00EE2CA6" w:rsidRPr="00EE2CA6" w:rsidRDefault="00EE2CA6" w:rsidP="00EE2CA6">
            <w:pPr>
              <w:jc w:val="center"/>
              <w:rPr>
                <w:rFonts w:ascii="Arial" w:hAnsi="Arial" w:cs="Arial"/>
                <w:b/>
                <w:color w:val="FF0000"/>
              </w:rPr>
            </w:pPr>
            <w:r w:rsidRPr="00EE2CA6">
              <w:rPr>
                <w:rFonts w:ascii="Arial" w:hAnsi="Arial" w:cs="Arial"/>
                <w:b/>
                <w:color w:val="FF0000"/>
              </w:rPr>
              <w:t>&lt;Unchanged parts omitted&gt;</w:t>
            </w:r>
          </w:p>
          <w:p w14:paraId="43704764" w14:textId="1BB46F03" w:rsidR="004342D7" w:rsidRPr="00547BD8" w:rsidRDefault="004342D7" w:rsidP="00A9704C">
            <w:pPr>
              <w:widowControl w:val="0"/>
              <w:overflowPunct/>
              <w:autoSpaceDE/>
              <w:adjustRightInd/>
              <w:spacing w:beforeLines="50" w:line="288" w:lineRule="auto"/>
              <w:textAlignment w:val="auto"/>
              <w:rPr>
                <w:rFonts w:ascii="Arial" w:hAnsi="Arial" w:cs="Arial"/>
                <w:lang w:eastAsia="zh-CN"/>
              </w:rPr>
            </w:pPr>
            <w:r w:rsidRPr="00547BD8">
              <w:rPr>
                <w:rFonts w:ascii="Arial" w:hAnsi="Arial" w:cs="Arial"/>
                <w:lang w:eastAsia="zh-CN"/>
              </w:rPr>
              <w:t>-</w:t>
            </w:r>
            <w:r w:rsidRPr="00547BD8">
              <w:rPr>
                <w:rFonts w:ascii="Arial" w:hAnsi="Arial" w:cs="Arial"/>
                <w:lang w:eastAsia="zh-CN"/>
              </w:rPr>
              <w:tab/>
              <w:t xml:space="preserve">Optionally, minimum number of </w:t>
            </w:r>
            <w:r w:rsidRPr="00547BD8">
              <w:rPr>
                <w:rFonts w:ascii="Arial" w:hAnsi="Arial" w:cs="Arial"/>
                <w:i/>
                <w:lang w:eastAsia="zh-CN"/>
              </w:rPr>
              <w:t>Y</w:t>
            </w:r>
            <w:r w:rsidRPr="00547BD8">
              <w:rPr>
                <w:rFonts w:ascii="Arial" w:hAnsi="Arial" w:cs="Arial"/>
                <w:lang w:eastAsia="zh-CN"/>
              </w:rPr>
              <w:t xml:space="preserve"> slots as </w:t>
            </w:r>
            <w:proofErr w:type="spellStart"/>
            <w:r w:rsidRPr="00547BD8">
              <w:rPr>
                <w:rFonts w:ascii="Arial" w:hAnsi="Arial" w:cs="Arial"/>
                <w:i/>
                <w:lang w:eastAsia="zh-CN"/>
              </w:rPr>
              <w:t>Y</w:t>
            </w:r>
            <w:r w:rsidRPr="00547BD8">
              <w:rPr>
                <w:rFonts w:ascii="Arial" w:hAnsi="Arial" w:cs="Arial"/>
                <w:lang w:eastAsia="zh-CN"/>
              </w:rPr>
              <w:t>_min</w:t>
            </w:r>
            <w:proofErr w:type="spellEnd"/>
            <w:r w:rsidRPr="00547BD8">
              <w:rPr>
                <w:rFonts w:ascii="Arial" w:hAnsi="Arial" w:cs="Arial"/>
                <w:lang w:eastAsia="zh-CN"/>
              </w:rPr>
              <w:t xml:space="preserve"> (</w:t>
            </w:r>
            <w:proofErr w:type="spellStart"/>
            <w:r w:rsidRPr="00547BD8">
              <w:rPr>
                <w:rFonts w:ascii="Arial" w:hAnsi="Arial" w:cs="Arial"/>
                <w:i/>
                <w:lang w:eastAsia="zh-CN"/>
              </w:rPr>
              <w:t>minNumCandidateSlotsPeriodic</w:t>
            </w:r>
            <w:proofErr w:type="spellEnd"/>
            <w:r w:rsidRPr="00547BD8">
              <w:rPr>
                <w:rFonts w:ascii="Arial" w:hAnsi="Arial" w:cs="Arial"/>
                <w:lang w:eastAsia="zh-CN"/>
              </w:rPr>
              <w:t xml:space="preserve">), which indicates the minimum number of Y slots that are included in the resources </w:t>
            </w:r>
            <w:del w:id="43" w:author="Ji Pengyu" w:date="2022-04-12T14:20:00Z">
              <w:r w:rsidRPr="00547BD8" w:rsidDel="00EE2CA6">
                <w:rPr>
                  <w:rFonts w:ascii="Arial" w:hAnsi="Arial" w:cs="Arial"/>
                  <w:lang w:eastAsia="zh-CN"/>
                </w:rPr>
                <w:delText>corresponding to periodic-based partial sensing</w:delText>
              </w:r>
            </w:del>
            <w:ins w:id="44" w:author="Ji Pengyu" w:date="2022-04-12T14:20:00Z">
              <w:r w:rsidR="00EE2CA6">
                <w:rPr>
                  <w:rFonts w:ascii="Arial" w:hAnsi="Arial" w:cs="Arial"/>
                  <w:lang w:eastAsia="zh-CN"/>
                </w:rPr>
                <w:t xml:space="preserve"> </w:t>
              </w:r>
              <w:bookmarkStart w:id="45" w:name="OLE_LINK277"/>
              <w:bookmarkStart w:id="46" w:name="OLE_LINK278"/>
              <w:r w:rsidR="00EE2CA6">
                <w:rPr>
                  <w:rFonts w:ascii="Arial" w:hAnsi="Arial" w:cs="Arial"/>
                  <w:lang w:eastAsia="zh-CN"/>
                </w:rPr>
                <w:t xml:space="preserve">if </w:t>
              </w:r>
            </w:ins>
            <w:ins w:id="47" w:author="Ji Pengyu" w:date="2022-04-12T14:21:00Z">
              <w:r w:rsidR="00EE2CA6" w:rsidRPr="00B44835">
                <w:rPr>
                  <w:rFonts w:ascii="Arial" w:eastAsia="Batang" w:hAnsi="Arial" w:cs="Arial"/>
                  <w:i/>
                  <w:iCs/>
                  <w:color w:val="000000"/>
                </w:rPr>
                <w:t>P</w:t>
              </w:r>
              <w:r w:rsidR="00EE2CA6" w:rsidRPr="00B44835">
                <w:rPr>
                  <w:rFonts w:ascii="Arial" w:eastAsia="Batang" w:hAnsi="Arial" w:cs="Arial"/>
                  <w:color w:val="000000"/>
                  <w:vertAlign w:val="subscript"/>
                </w:rPr>
                <w:t>rsvp_TX</w:t>
              </w:r>
              <w:r w:rsidR="00EE2CA6" w:rsidRPr="00B44835">
                <w:rPr>
                  <w:rFonts w:ascii="Arial" w:eastAsia="Batang" w:hAnsi="Arial" w:cs="Arial"/>
                  <w:i/>
                  <w:iCs/>
                  <w:color w:val="000000"/>
                </w:rPr>
                <w:t>≠</w:t>
              </w:r>
              <w:r w:rsidR="00EE2CA6" w:rsidRPr="00B44835">
                <w:rPr>
                  <w:rFonts w:ascii="Arial" w:eastAsia="Batang" w:hAnsi="Arial" w:cs="Arial"/>
                  <w:iCs/>
                  <w:color w:val="000000"/>
                </w:rPr>
                <w:t>0</w:t>
              </w:r>
            </w:ins>
            <w:bookmarkEnd w:id="45"/>
            <w:bookmarkEnd w:id="46"/>
            <w:r w:rsidRPr="00547BD8">
              <w:rPr>
                <w:rFonts w:ascii="Arial" w:hAnsi="Arial" w:cs="Arial"/>
                <w:lang w:eastAsia="zh-CN"/>
              </w:rPr>
              <w:t>.</w:t>
            </w:r>
          </w:p>
          <w:p w14:paraId="611913E6" w14:textId="6144E816" w:rsidR="004342D7" w:rsidRDefault="004342D7" w:rsidP="00A9704C">
            <w:pPr>
              <w:widowControl w:val="0"/>
              <w:overflowPunct/>
              <w:autoSpaceDE/>
              <w:adjustRightInd/>
              <w:spacing w:beforeLines="50" w:line="288" w:lineRule="auto"/>
              <w:textAlignment w:val="auto"/>
              <w:rPr>
                <w:rFonts w:ascii="Arial" w:hAnsi="Arial" w:cs="Arial"/>
                <w:lang w:eastAsia="zh-CN"/>
              </w:rPr>
            </w:pPr>
            <w:r w:rsidRPr="00547BD8">
              <w:rPr>
                <w:rFonts w:ascii="Arial" w:hAnsi="Arial" w:cs="Arial"/>
                <w:lang w:eastAsia="zh-CN"/>
              </w:rPr>
              <w:t>-</w:t>
            </w:r>
            <w:r w:rsidRPr="00547BD8">
              <w:rPr>
                <w:rFonts w:ascii="Arial" w:hAnsi="Arial" w:cs="Arial"/>
                <w:lang w:eastAsia="zh-CN"/>
              </w:rPr>
              <w:tab/>
              <w:t xml:space="preserve">Optionally, minimum number of </w:t>
            </w:r>
            <m:oMath>
              <m:r>
                <w:rPr>
                  <w:rFonts w:ascii="Cambria Math" w:hAnsi="Cambria Math" w:cs="Arial"/>
                  <w:lang w:eastAsia="zh-CN"/>
                </w:rPr>
                <m:t>Y</m:t>
              </m:r>
              <m:r>
                <m:rPr>
                  <m:sty m:val="p"/>
                </m:rPr>
                <w:rPr>
                  <w:rFonts w:ascii="Cambria Math" w:hAnsi="Cambria Math" w:cs="Arial"/>
                  <w:lang w:eastAsia="zh-CN"/>
                </w:rPr>
                <m:t>'</m:t>
              </m:r>
            </m:oMath>
            <w:r w:rsidRPr="00547BD8">
              <w:rPr>
                <w:rFonts w:ascii="Arial" w:hAnsi="Arial" w:cs="Arial"/>
                <w:lang w:eastAsia="zh-CN"/>
              </w:rPr>
              <w:t xml:space="preserve"> slots as </w:t>
            </w:r>
            <m:oMath>
              <m:sSub>
                <m:sSubPr>
                  <m:ctrlPr>
                    <w:rPr>
                      <w:rFonts w:ascii="Cambria Math" w:hAnsi="Cambria Math" w:cs="Arial"/>
                      <w:lang w:eastAsia="zh-CN"/>
                    </w:rPr>
                  </m:ctrlPr>
                </m:sSubPr>
                <m:e>
                  <m:r>
                    <w:rPr>
                      <w:rFonts w:ascii="Cambria Math" w:hAnsi="Cambria Math" w:cs="Arial"/>
                      <w:lang w:eastAsia="zh-CN"/>
                    </w:rPr>
                    <m:t>Y</m:t>
                  </m:r>
                  <m:r>
                    <m:rPr>
                      <m:sty m:val="p"/>
                    </m:rPr>
                    <w:rPr>
                      <w:rFonts w:ascii="Cambria Math" w:hAnsi="Cambria Math" w:cs="Arial"/>
                      <w:lang w:eastAsia="zh-CN"/>
                    </w:rPr>
                    <m:t>'</m:t>
                  </m:r>
                </m:e>
                <m:sub>
                  <m:func>
                    <m:funcPr>
                      <m:ctrlPr>
                        <w:rPr>
                          <w:rFonts w:ascii="Cambria Math" w:hAnsi="Cambria Math" w:cs="Arial"/>
                          <w:lang w:eastAsia="zh-CN"/>
                        </w:rPr>
                      </m:ctrlPr>
                    </m:funcPr>
                    <m:fName>
                      <m:r>
                        <m:rPr>
                          <m:sty m:val="p"/>
                        </m:rPr>
                        <w:rPr>
                          <w:rFonts w:ascii="Cambria Math" w:hAnsi="Cambria Math" w:cs="Arial"/>
                          <w:lang w:eastAsia="zh-CN"/>
                        </w:rPr>
                        <m:t xml:space="preserve">min </m:t>
                      </m:r>
                    </m:fName>
                    <m:e>
                      <m:r>
                        <m:rPr>
                          <m:sty m:val="p"/>
                        </m:rPr>
                        <w:rPr>
                          <w:rFonts w:ascii="Cambria Math" w:hAnsi="Cambria Math" w:cs="Arial"/>
                          <w:lang w:eastAsia="zh-CN"/>
                        </w:rPr>
                        <m:t xml:space="preserve"> </m:t>
                      </m:r>
                    </m:e>
                  </m:func>
                </m:sub>
              </m:sSub>
            </m:oMath>
            <w:r w:rsidRPr="00547BD8">
              <w:rPr>
                <w:rFonts w:ascii="Arial" w:hAnsi="Arial" w:cs="Arial"/>
                <w:lang w:eastAsia="zh-CN"/>
              </w:rPr>
              <w:t xml:space="preserve"> (</w:t>
            </w:r>
            <w:proofErr w:type="spellStart"/>
            <w:r w:rsidRPr="00547BD8">
              <w:rPr>
                <w:rFonts w:ascii="Arial" w:hAnsi="Arial" w:cs="Arial"/>
                <w:i/>
                <w:lang w:eastAsia="zh-CN"/>
              </w:rPr>
              <w:t>minNumCandidaateSlotsAperiodic</w:t>
            </w:r>
            <w:proofErr w:type="spellEnd"/>
            <w:r w:rsidRPr="00547BD8">
              <w:rPr>
                <w:rFonts w:ascii="Arial" w:hAnsi="Arial" w:cs="Arial"/>
                <w:lang w:eastAsia="zh-CN"/>
              </w:rPr>
              <w:t xml:space="preserve">), which indicates the minimum number of </w:t>
            </w:r>
            <m:oMath>
              <m:r>
                <w:rPr>
                  <w:rFonts w:ascii="Cambria Math" w:hAnsi="Cambria Math" w:cs="Arial"/>
                  <w:lang w:eastAsia="zh-CN"/>
                </w:rPr>
                <m:t>Y</m:t>
              </m:r>
              <m:r>
                <m:rPr>
                  <m:sty m:val="p"/>
                </m:rPr>
                <w:rPr>
                  <w:rFonts w:ascii="Cambria Math" w:hAnsi="Cambria Math" w:cs="Arial"/>
                  <w:lang w:eastAsia="zh-CN"/>
                </w:rPr>
                <m:t>'</m:t>
              </m:r>
            </m:oMath>
            <w:r w:rsidRPr="00547BD8">
              <w:rPr>
                <w:rFonts w:ascii="Arial" w:hAnsi="Arial" w:cs="Arial"/>
                <w:lang w:eastAsia="zh-CN"/>
              </w:rPr>
              <w:t xml:space="preserve"> slots that are included in the resources </w:t>
            </w:r>
            <w:del w:id="48" w:author="Ji Pengyu" w:date="2022-04-12T14:22:00Z">
              <w:r w:rsidRPr="00547BD8" w:rsidDel="00EE2CA6">
                <w:rPr>
                  <w:rFonts w:ascii="Arial" w:hAnsi="Arial" w:cs="Arial"/>
                  <w:lang w:eastAsia="zh-CN"/>
                </w:rPr>
                <w:delText>corresponding to contiguous partial sensing</w:delText>
              </w:r>
            </w:del>
            <w:ins w:id="49" w:author="Ji Pengyu" w:date="2022-04-12T14:22:00Z">
              <w:r w:rsidR="00EE2CA6">
                <w:rPr>
                  <w:rFonts w:ascii="Arial" w:hAnsi="Arial" w:cs="Arial"/>
                  <w:lang w:eastAsia="zh-CN"/>
                </w:rPr>
                <w:t xml:space="preserve">if </w:t>
              </w:r>
              <w:r w:rsidR="00EE2CA6" w:rsidRPr="00B44835">
                <w:rPr>
                  <w:rFonts w:ascii="Arial" w:eastAsia="Batang" w:hAnsi="Arial" w:cs="Arial"/>
                  <w:i/>
                  <w:iCs/>
                  <w:color w:val="000000"/>
                </w:rPr>
                <w:t>P</w:t>
              </w:r>
              <w:r w:rsidR="00EE2CA6" w:rsidRPr="00B44835">
                <w:rPr>
                  <w:rFonts w:ascii="Arial" w:eastAsia="Batang" w:hAnsi="Arial" w:cs="Arial"/>
                  <w:color w:val="000000"/>
                  <w:vertAlign w:val="subscript"/>
                </w:rPr>
                <w:t>rsvp_TX</w:t>
              </w:r>
              <w:r w:rsidR="00EE2CA6" w:rsidRPr="00B44835">
                <w:rPr>
                  <w:rFonts w:ascii="Arial" w:eastAsia="Batang" w:hAnsi="Arial" w:cs="Arial"/>
                  <w:i/>
                  <w:iCs/>
                  <w:color w:val="000000"/>
                </w:rPr>
                <w:t>≠</w:t>
              </w:r>
              <w:r w:rsidR="00EE2CA6" w:rsidRPr="00B44835">
                <w:rPr>
                  <w:rFonts w:ascii="Arial" w:eastAsia="Batang" w:hAnsi="Arial" w:cs="Arial"/>
                  <w:iCs/>
                  <w:color w:val="000000"/>
                </w:rPr>
                <w:t>0</w:t>
              </w:r>
            </w:ins>
            <w:r>
              <w:rPr>
                <w:rFonts w:ascii="Arial" w:hAnsi="Arial" w:cs="Arial"/>
                <w:lang w:eastAsia="zh-CN"/>
              </w:rPr>
              <w:t>.</w:t>
            </w:r>
          </w:p>
          <w:p w14:paraId="456FB21A" w14:textId="6E654839" w:rsidR="00EE2CA6" w:rsidRPr="00EE2CA6" w:rsidRDefault="00EE2CA6" w:rsidP="00EE2CA6">
            <w:pPr>
              <w:jc w:val="center"/>
              <w:rPr>
                <w:rFonts w:ascii="Arial" w:hAnsi="Arial" w:cs="Arial"/>
                <w:b/>
                <w:color w:val="FF0000"/>
              </w:rPr>
            </w:pPr>
            <w:r w:rsidRPr="00EE2CA6">
              <w:rPr>
                <w:rFonts w:ascii="Arial" w:hAnsi="Arial" w:cs="Arial"/>
                <w:b/>
                <w:color w:val="FF0000"/>
              </w:rPr>
              <w:t>&lt;Unchanged parts omitted&gt;</w:t>
            </w:r>
          </w:p>
        </w:tc>
      </w:tr>
      <w:bookmarkEnd w:id="41"/>
      <w:bookmarkEnd w:id="42"/>
    </w:tbl>
    <w:p w14:paraId="2ACBB145" w14:textId="3413F1C1" w:rsidR="00CD1235" w:rsidRDefault="00CD1235" w:rsidP="003655D8">
      <w:pPr>
        <w:widowControl w:val="0"/>
        <w:overflowPunct/>
        <w:autoSpaceDE/>
        <w:adjustRightInd/>
        <w:spacing w:beforeLines="50" w:before="120" w:line="288" w:lineRule="auto"/>
        <w:jc w:val="both"/>
        <w:textAlignment w:val="auto"/>
        <w:rPr>
          <w:rFonts w:ascii="Arial" w:hAnsi="Arial" w:cs="Arial"/>
          <w:lang w:eastAsia="zh-CN"/>
        </w:rPr>
      </w:pPr>
    </w:p>
    <w:p w14:paraId="60E16FB7" w14:textId="2B092E53" w:rsidR="00ED7CA7" w:rsidRDefault="009E4EE0" w:rsidP="003655D8">
      <w:pPr>
        <w:widowControl w:val="0"/>
        <w:overflowPunct/>
        <w:autoSpaceDE/>
        <w:adjustRightInd/>
        <w:spacing w:beforeLines="50" w:before="120" w:line="288" w:lineRule="auto"/>
        <w:jc w:val="both"/>
        <w:textAlignment w:val="auto"/>
        <w:rPr>
          <w:rFonts w:ascii="Arial" w:hAnsi="Arial" w:cs="Arial"/>
          <w:lang w:eastAsia="zh-CN"/>
        </w:rPr>
      </w:pPr>
      <w:r w:rsidRPr="009E4EE0">
        <w:rPr>
          <w:rFonts w:ascii="Arial" w:hAnsi="Arial" w:cs="Arial"/>
          <w:lang w:eastAsia="zh-CN"/>
        </w:rPr>
        <w:t>For the same reason</w:t>
      </w:r>
      <w:r>
        <w:rPr>
          <w:rFonts w:ascii="Arial" w:hAnsi="Arial" w:cs="Arial"/>
          <w:lang w:eastAsia="zh-CN"/>
        </w:rPr>
        <w:t>, we also propose to adopt the following TP for the following text in TS38.214:</w:t>
      </w:r>
    </w:p>
    <w:p w14:paraId="762826AB" w14:textId="49BE3A6C" w:rsidR="009E4EE0" w:rsidRPr="00585B9F" w:rsidRDefault="009E4EE0" w:rsidP="00177F77">
      <w:pPr>
        <w:jc w:val="both"/>
        <w:rPr>
          <w:rFonts w:ascii="Arial" w:hAnsi="Arial" w:cs="Arial"/>
          <w:b/>
          <w:bCs/>
          <w:lang w:eastAsia="zh-CN"/>
        </w:rPr>
      </w:pPr>
      <w:bookmarkStart w:id="50" w:name="OLE_LINK293"/>
      <w:bookmarkStart w:id="51" w:name="OLE_LINK294"/>
      <w:r w:rsidRPr="00585B9F">
        <w:rPr>
          <w:rFonts w:ascii="Arial" w:hAnsi="Arial" w:cs="Arial"/>
          <w:b/>
          <w:bCs/>
          <w:lang w:eastAsia="zh-CN"/>
        </w:rPr>
        <w:t xml:space="preserve">Proposal </w:t>
      </w:r>
      <w:r>
        <w:rPr>
          <w:rFonts w:ascii="Arial" w:hAnsi="Arial" w:cs="Arial"/>
          <w:b/>
          <w:bCs/>
          <w:lang w:eastAsia="zh-CN"/>
        </w:rPr>
        <w:t>3</w:t>
      </w:r>
      <w:r w:rsidRPr="00585B9F">
        <w:rPr>
          <w:rFonts w:ascii="Arial" w:hAnsi="Arial" w:cs="Arial"/>
          <w:b/>
          <w:bCs/>
          <w:lang w:eastAsia="zh-CN"/>
        </w:rPr>
        <w:t>:</w:t>
      </w:r>
      <w:r w:rsidRPr="00585B9F">
        <w:rPr>
          <w:rFonts w:ascii="Arial" w:hAnsi="Arial" w:cs="Arial"/>
          <w:b/>
          <w:bCs/>
          <w:lang w:eastAsia="zh-CN"/>
        </w:rPr>
        <w:tab/>
        <w:t>T</w:t>
      </w:r>
      <w:bookmarkStart w:id="52" w:name="_GoBack"/>
      <w:bookmarkEnd w:id="52"/>
      <w:r w:rsidRPr="00585B9F">
        <w:rPr>
          <w:rFonts w:ascii="Arial" w:hAnsi="Arial" w:cs="Arial"/>
          <w:b/>
          <w:bCs/>
          <w:lang w:eastAsia="zh-CN"/>
        </w:rPr>
        <w:t>he following TP of TS 38.21</w:t>
      </w:r>
      <w:r>
        <w:rPr>
          <w:rFonts w:ascii="Arial" w:hAnsi="Arial" w:cs="Arial"/>
          <w:b/>
          <w:bCs/>
          <w:lang w:eastAsia="zh-CN"/>
        </w:rPr>
        <w:t>4</w:t>
      </w:r>
      <w:r w:rsidRPr="00585B9F">
        <w:rPr>
          <w:rFonts w:ascii="Arial" w:hAnsi="Arial" w:cs="Arial"/>
          <w:b/>
          <w:bCs/>
          <w:lang w:eastAsia="zh-CN"/>
        </w:rPr>
        <w:t xml:space="preserve"> is </w:t>
      </w:r>
      <w:r>
        <w:rPr>
          <w:rFonts w:ascii="Arial" w:hAnsi="Arial" w:cs="Arial"/>
          <w:b/>
          <w:bCs/>
          <w:lang w:eastAsia="zh-CN"/>
        </w:rPr>
        <w:t xml:space="preserve">also </w:t>
      </w:r>
      <w:r w:rsidRPr="00585B9F">
        <w:rPr>
          <w:rFonts w:ascii="Arial" w:hAnsi="Arial" w:cs="Arial"/>
          <w:b/>
          <w:bCs/>
          <w:lang w:eastAsia="zh-CN"/>
        </w:rPr>
        <w:t xml:space="preserve">proposed to correct the description of </w:t>
      </w:r>
      <w:bookmarkStart w:id="53" w:name="OLE_LINK287"/>
      <w:bookmarkStart w:id="54" w:name="OLE_LINK288"/>
      <w:r w:rsidRPr="00177F77">
        <w:rPr>
          <w:rFonts w:ascii="Arial" w:hAnsi="Arial" w:cs="Arial"/>
          <w:b/>
          <w:bCs/>
          <w:lang w:eastAsia="zh-CN"/>
        </w:rPr>
        <w:t>Y</w:t>
      </w:r>
      <w:r w:rsidRPr="00585B9F">
        <w:rPr>
          <w:rFonts w:ascii="Arial" w:hAnsi="Arial" w:cs="Arial"/>
          <w:b/>
          <w:bCs/>
          <w:lang w:eastAsia="zh-CN"/>
        </w:rPr>
        <w:t xml:space="preserve"> and </w:t>
      </w:r>
      <w:r w:rsidRPr="00177F77">
        <w:rPr>
          <w:rFonts w:ascii="Arial" w:hAnsi="Arial" w:cs="Arial"/>
          <w:b/>
          <w:bCs/>
          <w:lang w:eastAsia="zh-CN"/>
        </w:rPr>
        <w:t>Y’</w:t>
      </w:r>
      <w:r>
        <w:rPr>
          <w:rFonts w:ascii="Arial" w:hAnsi="Arial" w:cs="Arial"/>
          <w:b/>
          <w:bCs/>
          <w:lang w:eastAsia="zh-CN"/>
        </w:rPr>
        <w:t>.</w:t>
      </w:r>
      <w:bookmarkEnd w:id="53"/>
      <w:bookmarkEnd w:id="54"/>
    </w:p>
    <w:tbl>
      <w:tblPr>
        <w:tblStyle w:val="af1"/>
        <w:tblW w:w="0" w:type="auto"/>
        <w:tblLook w:val="04A0" w:firstRow="1" w:lastRow="0" w:firstColumn="1" w:lastColumn="0" w:noHBand="0" w:noVBand="1"/>
      </w:tblPr>
      <w:tblGrid>
        <w:gridCol w:w="9962"/>
      </w:tblGrid>
      <w:tr w:rsidR="00ED7CA7" w:rsidRPr="007F11C4" w14:paraId="247FD8A1" w14:textId="77777777" w:rsidTr="00A9704C">
        <w:trPr>
          <w:trHeight w:val="2313"/>
        </w:trPr>
        <w:tc>
          <w:tcPr>
            <w:tcW w:w="9962" w:type="dxa"/>
          </w:tcPr>
          <w:p w14:paraId="1A42F534" w14:textId="77777777" w:rsidR="00ED7CA7" w:rsidRDefault="00ED7CA7" w:rsidP="00A9704C">
            <w:pPr>
              <w:widowControl w:val="0"/>
              <w:overflowPunct/>
              <w:autoSpaceDE/>
              <w:adjustRightInd/>
              <w:spacing w:beforeLines="50" w:line="288" w:lineRule="auto"/>
              <w:textAlignment w:val="auto"/>
              <w:rPr>
                <w:rFonts w:ascii="Arial" w:hAnsi="Arial" w:cs="Arial"/>
                <w:b/>
                <w:sz w:val="22"/>
                <w:lang w:eastAsia="zh-CN"/>
              </w:rPr>
            </w:pPr>
            <w:bookmarkStart w:id="55" w:name="OLE_LINK297"/>
            <w:bookmarkStart w:id="56" w:name="OLE_LINK298"/>
            <w:bookmarkEnd w:id="50"/>
            <w:bookmarkEnd w:id="51"/>
            <w:r w:rsidRPr="00EE2CA6">
              <w:rPr>
                <w:rFonts w:ascii="Arial" w:hAnsi="Arial" w:cs="Arial"/>
                <w:b/>
                <w:sz w:val="22"/>
                <w:lang w:eastAsia="zh-CN"/>
              </w:rPr>
              <w:lastRenderedPageBreak/>
              <w:t xml:space="preserve">8.1.4 UE procedure for determining the subset of resources to be reported to higher layers in PSSCH resource selection in </w:t>
            </w:r>
            <w:proofErr w:type="spellStart"/>
            <w:r w:rsidRPr="00EE2CA6">
              <w:rPr>
                <w:rFonts w:ascii="Arial" w:hAnsi="Arial" w:cs="Arial"/>
                <w:b/>
                <w:sz w:val="22"/>
                <w:lang w:eastAsia="zh-CN"/>
              </w:rPr>
              <w:t>sidelink</w:t>
            </w:r>
            <w:proofErr w:type="spellEnd"/>
            <w:r w:rsidRPr="00EE2CA6">
              <w:rPr>
                <w:rFonts w:ascii="Arial" w:hAnsi="Arial" w:cs="Arial"/>
                <w:b/>
                <w:sz w:val="22"/>
                <w:lang w:eastAsia="zh-CN"/>
              </w:rPr>
              <w:t xml:space="preserve"> resource allocation mode 2</w:t>
            </w:r>
          </w:p>
          <w:p w14:paraId="15C59792" w14:textId="77777777" w:rsidR="00ED7CA7" w:rsidRPr="00EE2CA6" w:rsidRDefault="00ED7CA7" w:rsidP="00A9704C">
            <w:pPr>
              <w:jc w:val="center"/>
              <w:rPr>
                <w:rFonts w:ascii="Arial" w:hAnsi="Arial" w:cs="Arial"/>
                <w:b/>
                <w:color w:val="FF0000"/>
              </w:rPr>
            </w:pPr>
            <w:r w:rsidRPr="00EE2CA6">
              <w:rPr>
                <w:rFonts w:ascii="Arial" w:hAnsi="Arial" w:cs="Arial"/>
                <w:b/>
                <w:color w:val="FF0000"/>
              </w:rPr>
              <w:t>&lt;Unchanged parts omitted&gt;</w:t>
            </w:r>
          </w:p>
          <w:p w14:paraId="28DD386B" w14:textId="2AD211D6" w:rsidR="00A84178" w:rsidRPr="00A84178" w:rsidRDefault="00A84178" w:rsidP="008410B1">
            <w:pPr>
              <w:widowControl w:val="0"/>
              <w:overflowPunct/>
              <w:autoSpaceDE/>
              <w:adjustRightInd/>
              <w:spacing w:beforeLines="50" w:line="288" w:lineRule="auto"/>
              <w:textAlignment w:val="auto"/>
              <w:rPr>
                <w:rFonts w:ascii="Arial" w:hAnsi="Arial" w:cs="Arial"/>
                <w:lang w:eastAsia="zh-CN"/>
              </w:rPr>
            </w:pPr>
            <w:bookmarkStart w:id="57" w:name="OLE_LINK279"/>
            <w:bookmarkStart w:id="58" w:name="OLE_LINK280"/>
            <w:r w:rsidRPr="00A84178">
              <w:rPr>
                <w:rFonts w:ascii="Arial" w:hAnsi="Arial" w:cs="Arial"/>
                <w:lang w:eastAsia="zh-CN"/>
              </w:rPr>
              <w:t>1)</w:t>
            </w:r>
            <w:r w:rsidRPr="00A84178">
              <w:rPr>
                <w:rFonts w:ascii="Arial" w:hAnsi="Arial" w:cs="Arial"/>
                <w:lang w:eastAsia="zh-CN"/>
              </w:rPr>
              <w:tab/>
              <w:t xml:space="preserve">A candidate single-slot resource for transmission </w:t>
            </w:r>
            <m:oMath>
              <m:sSub>
                <m:sSubPr>
                  <m:ctrlPr>
                    <w:rPr>
                      <w:rFonts w:ascii="Cambria Math" w:hAnsi="Cambria Math" w:cs="Arial"/>
                      <w:lang w:eastAsia="zh-CN"/>
                    </w:rPr>
                  </m:ctrlPr>
                </m:sSubPr>
                <m:e>
                  <m:r>
                    <w:rPr>
                      <w:rFonts w:ascii="Cambria Math" w:hAnsi="Cambria Math" w:cs="Arial"/>
                      <w:lang w:eastAsia="zh-CN"/>
                    </w:rPr>
                    <m:t>R</m:t>
                  </m:r>
                </m:e>
                <m:sub>
                  <m:r>
                    <m:rPr>
                      <m:nor/>
                    </m:rPr>
                    <w:rPr>
                      <w:rFonts w:ascii="Arial" w:hAnsi="Arial" w:cs="Arial"/>
                      <w:lang w:eastAsia="zh-CN"/>
                    </w:rPr>
                    <m:t>x,y</m:t>
                  </m:r>
                </m:sub>
              </m:sSub>
            </m:oMath>
            <w:r w:rsidRPr="00A84178">
              <w:rPr>
                <w:rFonts w:ascii="Arial" w:hAnsi="Arial" w:cs="Arial"/>
                <w:lang w:eastAsia="zh-CN"/>
              </w:rPr>
              <w:t xml:space="preserve"> is defined as a set of </w:t>
            </w:r>
            <m:oMath>
              <m:sSub>
                <m:sSubPr>
                  <m:ctrlPr>
                    <w:rPr>
                      <w:rFonts w:ascii="Cambria Math" w:hAnsi="Cambria Math" w:cs="Arial"/>
                      <w:lang w:eastAsia="zh-CN"/>
                    </w:rPr>
                  </m:ctrlPr>
                </m:sSubPr>
                <m:e>
                  <m:r>
                    <w:rPr>
                      <w:rFonts w:ascii="Cambria Math" w:hAnsi="Cambria Math" w:cs="Arial"/>
                      <w:lang w:eastAsia="zh-CN"/>
                    </w:rPr>
                    <m:t>L</m:t>
                  </m:r>
                </m:e>
                <m:sub>
                  <m:r>
                    <m:rPr>
                      <m:nor/>
                    </m:rPr>
                    <w:rPr>
                      <w:rFonts w:ascii="Arial" w:hAnsi="Arial" w:cs="Arial"/>
                      <w:lang w:eastAsia="zh-CN"/>
                    </w:rPr>
                    <m:t>subCH</m:t>
                  </m:r>
                </m:sub>
              </m:sSub>
            </m:oMath>
            <w:r w:rsidRPr="00A84178">
              <w:rPr>
                <w:rFonts w:ascii="Arial" w:hAnsi="Arial" w:cs="Arial"/>
                <w:lang w:eastAsia="zh-CN"/>
              </w:rPr>
              <w:t xml:space="preserve"> contiguous sub-channels with sub-channel </w:t>
            </w:r>
            <w:proofErr w:type="spellStart"/>
            <w:r w:rsidRPr="00A84178">
              <w:rPr>
                <w:rFonts w:ascii="Arial" w:hAnsi="Arial" w:cs="Arial"/>
                <w:lang w:eastAsia="zh-CN"/>
              </w:rPr>
              <w:t>x+j</w:t>
            </w:r>
            <w:proofErr w:type="spellEnd"/>
            <w:r w:rsidRPr="00A84178">
              <w:rPr>
                <w:rFonts w:ascii="Arial" w:hAnsi="Arial" w:cs="Arial"/>
                <w:lang w:eastAsia="zh-CN"/>
              </w:rPr>
              <w:t xml:space="preserve"> in slot </w:t>
            </w:r>
            <m:oMath>
              <m:sSubSup>
                <m:sSubSupPr>
                  <m:ctrlPr>
                    <w:rPr>
                      <w:rFonts w:ascii="Cambria Math" w:hAnsi="Cambria Math" w:cs="Arial"/>
                      <w:lang w:eastAsia="zh-CN"/>
                    </w:rPr>
                  </m:ctrlPr>
                </m:sSubSupPr>
                <m:e>
                  <m:r>
                    <w:rPr>
                      <w:rFonts w:ascii="Cambria Math" w:hAnsi="Cambria Math" w:cs="Arial"/>
                      <w:lang w:eastAsia="zh-CN"/>
                    </w:rPr>
                    <m:t>t</m:t>
                  </m:r>
                  <m:r>
                    <m:rPr>
                      <m:sty m:val="p"/>
                    </m:rPr>
                    <w:rPr>
                      <w:rFonts w:ascii="Cambria Math" w:hAnsi="Cambria Math" w:cs="Arial"/>
                      <w:lang w:eastAsia="zh-CN"/>
                    </w:rPr>
                    <m:t>'</m:t>
                  </m:r>
                </m:e>
                <m:sub>
                  <m:r>
                    <w:rPr>
                      <w:rFonts w:ascii="Cambria Math" w:hAnsi="Cambria Math" w:cs="Arial"/>
                      <w:lang w:eastAsia="zh-CN"/>
                    </w:rPr>
                    <m:t>y</m:t>
                  </m:r>
                </m:sub>
                <m:sup>
                  <m:r>
                    <w:rPr>
                      <w:rFonts w:ascii="Cambria Math" w:hAnsi="Cambria Math" w:cs="Arial"/>
                      <w:lang w:eastAsia="zh-CN"/>
                    </w:rPr>
                    <m:t>SL</m:t>
                  </m:r>
                </m:sup>
              </m:sSubSup>
            </m:oMath>
            <w:r w:rsidRPr="00A84178">
              <w:rPr>
                <w:rFonts w:ascii="Arial" w:hAnsi="Arial" w:cs="Arial"/>
                <w:lang w:eastAsia="zh-CN"/>
              </w:rPr>
              <w:t xml:space="preserve"> where </w:t>
            </w:r>
            <m:oMath>
              <m:r>
                <w:rPr>
                  <w:rFonts w:ascii="Cambria Math" w:hAnsi="Cambria Math" w:cs="Arial"/>
                  <w:lang w:eastAsia="zh-CN"/>
                </w:rPr>
                <m:t>j</m:t>
              </m:r>
              <m:r>
                <m:rPr>
                  <m:sty m:val="p"/>
                </m:rPr>
                <w:rPr>
                  <w:rFonts w:ascii="Cambria Math" w:hAnsi="Cambria Math" w:cs="Arial"/>
                  <w:lang w:eastAsia="zh-CN"/>
                </w:rPr>
                <m:t>=0,...,</m:t>
              </m:r>
              <m:sSub>
                <m:sSubPr>
                  <m:ctrlPr>
                    <w:rPr>
                      <w:rFonts w:ascii="Cambria Math" w:hAnsi="Cambria Math" w:cs="Arial"/>
                      <w:lang w:eastAsia="zh-CN"/>
                    </w:rPr>
                  </m:ctrlPr>
                </m:sSubPr>
                <m:e>
                  <m:r>
                    <w:rPr>
                      <w:rFonts w:ascii="Cambria Math" w:hAnsi="Cambria Math" w:cs="Arial"/>
                      <w:lang w:eastAsia="zh-CN"/>
                    </w:rPr>
                    <m:t>L</m:t>
                  </m:r>
                </m:e>
                <m:sub>
                  <m:r>
                    <m:rPr>
                      <m:nor/>
                    </m:rPr>
                    <w:rPr>
                      <w:rFonts w:ascii="Arial" w:hAnsi="Arial" w:cs="Arial"/>
                      <w:lang w:eastAsia="zh-CN"/>
                    </w:rPr>
                    <m:t>subCH</m:t>
                  </m:r>
                </m:sub>
              </m:sSub>
              <m:r>
                <m:rPr>
                  <m:sty m:val="p"/>
                </m:rPr>
                <w:rPr>
                  <w:rFonts w:ascii="Cambria Math" w:hAnsi="Cambria Math" w:cs="Arial"/>
                  <w:lang w:eastAsia="zh-CN"/>
                </w:rPr>
                <m:t>-1</m:t>
              </m:r>
            </m:oMath>
            <w:r w:rsidRPr="00A84178">
              <w:rPr>
                <w:rFonts w:ascii="Arial" w:hAnsi="Arial" w:cs="Arial"/>
                <w:lang w:eastAsia="zh-CN"/>
              </w:rPr>
              <w:t xml:space="preserve">. The UE shall assume that any set of </w:t>
            </w:r>
            <m:oMath>
              <m:sSub>
                <m:sSubPr>
                  <m:ctrlPr>
                    <w:rPr>
                      <w:rFonts w:ascii="Cambria Math" w:hAnsi="Cambria Math" w:cs="Arial"/>
                      <w:lang w:eastAsia="zh-CN"/>
                    </w:rPr>
                  </m:ctrlPr>
                </m:sSubPr>
                <m:e>
                  <m:r>
                    <w:rPr>
                      <w:rFonts w:ascii="Cambria Math" w:hAnsi="Cambria Math" w:cs="Arial"/>
                      <w:lang w:eastAsia="zh-CN"/>
                    </w:rPr>
                    <m:t>L</m:t>
                  </m:r>
                </m:e>
                <m:sub>
                  <m:r>
                    <m:rPr>
                      <m:nor/>
                    </m:rPr>
                    <w:rPr>
                      <w:rFonts w:ascii="Arial" w:hAnsi="Arial" w:cs="Arial"/>
                      <w:lang w:eastAsia="zh-CN"/>
                    </w:rPr>
                    <m:t>subCH</m:t>
                  </m:r>
                </m:sub>
              </m:sSub>
            </m:oMath>
            <w:r w:rsidRPr="00A84178">
              <w:rPr>
                <w:rFonts w:ascii="Arial" w:hAnsi="Arial" w:cs="Arial"/>
                <w:lang w:eastAsia="zh-CN"/>
              </w:rPr>
              <w:t xml:space="preserve"> contiguous sub-channels included in the corresponding resource pool within the time interval </w:t>
            </w:r>
            <m:oMath>
              <m:r>
                <m:rPr>
                  <m:sty m:val="p"/>
                </m:rPr>
                <w:rPr>
                  <w:rFonts w:ascii="Cambria Math" w:hAnsi="Cambria Math" w:cs="Arial"/>
                  <w:lang w:eastAsia="zh-CN"/>
                </w:rPr>
                <m:t>[</m:t>
              </m:r>
              <m: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w:rPr>
                      <w:rFonts w:ascii="Cambria Math" w:hAnsi="Cambria Math" w:cs="Arial"/>
                      <w:lang w:eastAsia="zh-CN"/>
                    </w:rPr>
                    <m:t>T</m:t>
                  </m:r>
                </m:e>
                <m:sub>
                  <m:r>
                    <m:rPr>
                      <m:sty m:val="p"/>
                    </m:rPr>
                    <w:rPr>
                      <w:rFonts w:ascii="Cambria Math" w:hAnsi="Cambria Math" w:cs="Arial"/>
                      <w:lang w:eastAsia="zh-CN"/>
                    </w:rPr>
                    <m:t>1</m:t>
                  </m:r>
                </m:sub>
              </m:sSub>
              <m:r>
                <m:rPr>
                  <m:sty m:val="p"/>
                </m:rPr>
                <w:rPr>
                  <w:rFonts w:ascii="Cambria Math" w:hAnsi="Cambria Math" w:cs="Arial"/>
                  <w:lang w:eastAsia="zh-CN"/>
                </w:rPr>
                <m:t>,</m:t>
              </m:r>
              <m: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w:rPr>
                      <w:rFonts w:ascii="Cambria Math" w:hAnsi="Cambria Math" w:cs="Arial"/>
                      <w:lang w:eastAsia="zh-CN"/>
                    </w:rPr>
                    <m:t>T</m:t>
                  </m:r>
                </m:e>
                <m:sub>
                  <m:r>
                    <m:rPr>
                      <m:sty m:val="p"/>
                    </m:rPr>
                    <w:rPr>
                      <w:rFonts w:ascii="Cambria Math" w:hAnsi="Cambria Math" w:cs="Arial"/>
                      <w:lang w:eastAsia="zh-CN"/>
                    </w:rPr>
                    <m:t>2</m:t>
                  </m:r>
                </m:sub>
              </m:sSub>
              <m:r>
                <m:rPr>
                  <m:sty m:val="p"/>
                </m:rPr>
                <w:rPr>
                  <w:rFonts w:ascii="Cambria Math" w:hAnsi="Cambria Math" w:cs="Arial"/>
                  <w:lang w:eastAsia="zh-CN"/>
                </w:rPr>
                <m:t>]</m:t>
              </m:r>
            </m:oMath>
            <w:r w:rsidRPr="00A84178">
              <w:rPr>
                <w:rFonts w:ascii="Arial" w:hAnsi="Arial" w:cs="Arial"/>
                <w:lang w:eastAsia="zh-CN"/>
              </w:rPr>
              <w:t xml:space="preserve"> correspond to one candidate single-slot resource for UE performing full sensing, in a set of Y candidate slots within the time interval </w:t>
            </w:r>
            <m:oMath>
              <m:d>
                <m:dPr>
                  <m:begChr m:val="["/>
                  <m:endChr m:val="]"/>
                  <m:ctrlPr>
                    <w:rPr>
                      <w:rFonts w:ascii="Cambria Math" w:hAnsi="Cambria Math" w:cs="Arial"/>
                      <w:lang w:eastAsia="zh-CN"/>
                    </w:rPr>
                  </m:ctrlPr>
                </m:dPr>
                <m:e>
                  <m: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w:rPr>
                          <w:rFonts w:ascii="Cambria Math" w:hAnsi="Cambria Math" w:cs="Arial"/>
                          <w:lang w:eastAsia="zh-CN"/>
                        </w:rPr>
                        <m:t>T</m:t>
                      </m:r>
                    </m:e>
                    <m:sub>
                      <m:r>
                        <m:rPr>
                          <m:sty m:val="p"/>
                        </m:rPr>
                        <w:rPr>
                          <w:rFonts w:ascii="Cambria Math" w:hAnsi="Cambria Math" w:cs="Arial"/>
                          <w:lang w:eastAsia="zh-CN"/>
                        </w:rPr>
                        <m:t>1</m:t>
                      </m:r>
                    </m:sub>
                  </m:sSub>
                  <m:r>
                    <m:rPr>
                      <m:sty m:val="p"/>
                    </m:rPr>
                    <w:rPr>
                      <w:rFonts w:ascii="Cambria Math" w:hAnsi="Cambria Math" w:cs="Arial"/>
                      <w:lang w:eastAsia="zh-CN"/>
                    </w:rPr>
                    <m:t>,</m:t>
                  </m:r>
                  <m: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w:rPr>
                          <w:rFonts w:ascii="Cambria Math" w:hAnsi="Cambria Math" w:cs="Arial"/>
                          <w:lang w:eastAsia="zh-CN"/>
                        </w:rPr>
                        <m:t>T</m:t>
                      </m:r>
                    </m:e>
                    <m:sub>
                      <m:r>
                        <m:rPr>
                          <m:sty m:val="p"/>
                        </m:rPr>
                        <w:rPr>
                          <w:rFonts w:ascii="Cambria Math" w:hAnsi="Cambria Math" w:cs="Arial"/>
                          <w:lang w:eastAsia="zh-CN"/>
                        </w:rPr>
                        <m:t>2</m:t>
                      </m:r>
                    </m:sub>
                  </m:sSub>
                </m:e>
              </m:d>
            </m:oMath>
            <w:r w:rsidRPr="00A84178">
              <w:rPr>
                <w:rFonts w:ascii="Arial" w:hAnsi="Arial" w:cs="Arial"/>
                <w:lang w:eastAsia="zh-CN"/>
              </w:rPr>
              <w:t xml:space="preserve"> </w:t>
            </w:r>
            <w:del w:id="59" w:author="Ji Pengyu" w:date="2022-04-12T14:56:00Z">
              <w:r w:rsidRPr="00A84178" w:rsidDel="007E02BA">
                <w:rPr>
                  <w:rFonts w:ascii="Arial" w:hAnsi="Arial" w:cs="Arial"/>
                  <w:lang w:eastAsia="zh-CN"/>
                </w:rPr>
                <w:delText xml:space="preserve">for UE performing periodic-based partial sensing </w:delText>
              </w:r>
            </w:del>
            <w:ins w:id="60" w:author="Ji Pengyu" w:date="2022-04-12T14:56:00Z">
              <w:r w:rsidR="007E02BA">
                <w:rPr>
                  <w:rFonts w:ascii="Arial" w:hAnsi="Arial" w:cs="Arial"/>
                  <w:lang w:eastAsia="zh-CN"/>
                </w:rPr>
                <w:t xml:space="preserve">if </w:t>
              </w:r>
              <w:proofErr w:type="spellStart"/>
              <w:r w:rsidR="007E02BA">
                <w:rPr>
                  <w:rFonts w:ascii="Arial" w:hAnsi="Arial" w:cs="Arial"/>
                  <w:i/>
                  <w:lang w:eastAsia="zh-CN"/>
                </w:rPr>
                <w:t>P</w:t>
              </w:r>
              <w:r w:rsidR="007E02BA">
                <w:rPr>
                  <w:rFonts w:ascii="Arial" w:hAnsi="Arial" w:cs="Arial"/>
                  <w:vertAlign w:val="subscript"/>
                  <w:lang w:eastAsia="zh-CN"/>
                </w:rPr>
                <w:t>rsvp_TX</w:t>
              </w:r>
            </w:ins>
            <w:proofErr w:type="spellEnd"/>
            <w:ins w:id="61" w:author="Ji Pengyu" w:date="2022-04-12T14:57:00Z">
              <w:r w:rsidR="007E02BA">
                <w:rPr>
                  <w:rFonts w:ascii="Arial" w:hAnsi="Arial" w:cs="Arial" w:hint="eastAsia"/>
                  <w:lang w:eastAsia="zh-CN"/>
                </w:rPr>
                <w:t>≠</w:t>
              </w:r>
            </w:ins>
            <w:ins w:id="62" w:author="Ji Pengyu" w:date="2022-04-12T14:56:00Z">
              <w:r w:rsidR="007E02BA">
                <w:rPr>
                  <w:rFonts w:ascii="Arial" w:hAnsi="Arial" w:cs="Arial"/>
                  <w:lang w:eastAsia="zh-CN"/>
                </w:rPr>
                <w:t>0</w:t>
              </w:r>
            </w:ins>
            <w:ins w:id="63" w:author="Ji Pengyu" w:date="2022-04-12T14:57:00Z">
              <w:r w:rsidR="007E02BA">
                <w:rPr>
                  <w:rFonts w:ascii="Arial" w:hAnsi="Arial" w:cs="Arial" w:hint="eastAsia"/>
                  <w:lang w:eastAsia="zh-CN"/>
                </w:rPr>
                <w:t>,</w:t>
              </w:r>
            </w:ins>
            <w:ins w:id="64" w:author="Ji Pengyu" w:date="2022-04-12T14:56:00Z">
              <w:r w:rsidR="007E02BA" w:rsidRPr="00A84178">
                <w:rPr>
                  <w:rFonts w:ascii="Arial" w:hAnsi="Arial" w:cs="Arial"/>
                  <w:lang w:eastAsia="zh-CN"/>
                </w:rPr>
                <w:t xml:space="preserve"> </w:t>
              </w:r>
            </w:ins>
            <w:r w:rsidRPr="00A84178">
              <w:rPr>
                <w:rFonts w:ascii="Arial" w:hAnsi="Arial" w:cs="Arial"/>
                <w:lang w:eastAsia="zh-CN"/>
              </w:rPr>
              <w:t xml:space="preserve">correspond to one candidate single-slot resource, or in a set of Y' candidate slots within the time interval </w:t>
            </w:r>
            <m:oMath>
              <m:r>
                <m:rPr>
                  <m:sty m:val="p"/>
                </m:rPr>
                <w:rPr>
                  <w:rFonts w:ascii="Cambria Math" w:hAnsi="Cambria Math" w:cs="Arial"/>
                  <w:lang w:eastAsia="zh-CN"/>
                </w:rPr>
                <m:t>[</m:t>
              </m:r>
              <m: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w:rPr>
                      <w:rFonts w:ascii="Cambria Math" w:hAnsi="Cambria Math" w:cs="Arial"/>
                      <w:lang w:eastAsia="zh-CN"/>
                    </w:rPr>
                    <m:t>T</m:t>
                  </m:r>
                </m:e>
                <m:sub>
                  <m:r>
                    <m:rPr>
                      <m:sty m:val="p"/>
                    </m:rPr>
                    <w:rPr>
                      <w:rFonts w:ascii="Cambria Math" w:hAnsi="Cambria Math" w:cs="Arial"/>
                      <w:lang w:eastAsia="zh-CN"/>
                    </w:rPr>
                    <m:t>1</m:t>
                  </m:r>
                </m:sub>
              </m:sSub>
              <m:r>
                <m:rPr>
                  <m:sty m:val="p"/>
                </m:rPr>
                <w:rPr>
                  <w:rFonts w:ascii="Cambria Math" w:hAnsi="Cambria Math" w:cs="Arial"/>
                  <w:lang w:eastAsia="zh-CN"/>
                </w:rPr>
                <m:t>,</m:t>
              </m:r>
              <m: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w:rPr>
                      <w:rFonts w:ascii="Cambria Math" w:hAnsi="Cambria Math" w:cs="Arial"/>
                      <w:lang w:eastAsia="zh-CN"/>
                    </w:rPr>
                    <m:t>T</m:t>
                  </m:r>
                </m:e>
                <m:sub>
                  <m:r>
                    <m:rPr>
                      <m:sty m:val="p"/>
                    </m:rPr>
                    <w:rPr>
                      <w:rFonts w:ascii="Cambria Math" w:hAnsi="Cambria Math" w:cs="Arial"/>
                      <w:lang w:eastAsia="zh-CN"/>
                    </w:rPr>
                    <m:t>2</m:t>
                  </m:r>
                </m:sub>
              </m:sSub>
              <m:r>
                <m:rPr>
                  <m:sty m:val="p"/>
                </m:rPr>
                <w:rPr>
                  <w:rFonts w:ascii="Cambria Math" w:hAnsi="Cambria Math" w:cs="Arial"/>
                  <w:lang w:eastAsia="zh-CN"/>
                </w:rPr>
                <m:t>]</m:t>
              </m:r>
            </m:oMath>
            <w:r w:rsidRPr="00A84178">
              <w:rPr>
                <w:rFonts w:ascii="Arial" w:hAnsi="Arial" w:cs="Arial"/>
                <w:lang w:eastAsia="zh-CN"/>
              </w:rPr>
              <w:t xml:space="preserve"> </w:t>
            </w:r>
            <w:del w:id="65" w:author="Ji Pengyu" w:date="2022-04-12T14:50:00Z">
              <w:r w:rsidRPr="00A84178" w:rsidDel="008410B1">
                <w:rPr>
                  <w:rFonts w:ascii="Arial" w:hAnsi="Arial" w:cs="Arial"/>
                  <w:lang w:eastAsia="zh-CN"/>
                </w:rPr>
                <w:delText xml:space="preserve">for UE performing contiguous partial sensing </w:delText>
              </w:r>
            </w:del>
            <w:bookmarkStart w:id="66" w:name="OLE_LINK284"/>
            <w:bookmarkStart w:id="67" w:name="OLE_LINK285"/>
            <w:bookmarkStart w:id="68" w:name="OLE_LINK286"/>
            <w:r w:rsidRPr="00A84178">
              <w:rPr>
                <w:rFonts w:ascii="Arial" w:hAnsi="Arial" w:cs="Arial"/>
                <w:lang w:eastAsia="zh-CN"/>
              </w:rPr>
              <w:t xml:space="preserve">if </w:t>
            </w:r>
            <w:proofErr w:type="spellStart"/>
            <w:r w:rsidRPr="00A84178">
              <w:rPr>
                <w:rFonts w:ascii="Arial" w:hAnsi="Arial" w:cs="Arial"/>
                <w:i/>
                <w:lang w:eastAsia="zh-CN"/>
              </w:rPr>
              <w:t>P</w:t>
            </w:r>
            <w:r w:rsidRPr="00A84178">
              <w:rPr>
                <w:rFonts w:ascii="Arial" w:hAnsi="Arial" w:cs="Arial"/>
                <w:vertAlign w:val="subscript"/>
                <w:lang w:eastAsia="zh-CN"/>
              </w:rPr>
              <w:t>rsvp_TX</w:t>
            </w:r>
            <w:proofErr w:type="spellEnd"/>
            <w:r w:rsidRPr="00A84178">
              <w:rPr>
                <w:rFonts w:ascii="Arial" w:hAnsi="Arial" w:cs="Arial"/>
                <w:lang w:eastAsia="zh-CN"/>
              </w:rPr>
              <w:t>=0</w:t>
            </w:r>
            <w:bookmarkEnd w:id="66"/>
            <w:bookmarkEnd w:id="67"/>
            <w:bookmarkEnd w:id="68"/>
            <w:r w:rsidRPr="00A84178">
              <w:rPr>
                <w:rFonts w:ascii="Arial" w:hAnsi="Arial" w:cs="Arial"/>
                <w:lang w:eastAsia="zh-CN"/>
              </w:rPr>
              <w:t xml:space="preserve">, correspond to one candidate single-slot resource, where </w:t>
            </w:r>
          </w:p>
          <w:bookmarkEnd w:id="57"/>
          <w:bookmarkEnd w:id="58"/>
          <w:p w14:paraId="1A4D59EF" w14:textId="77777777" w:rsidR="00ED7CA7" w:rsidRPr="00EE2CA6" w:rsidRDefault="00ED7CA7" w:rsidP="00A9704C">
            <w:pPr>
              <w:jc w:val="center"/>
              <w:rPr>
                <w:rFonts w:ascii="Arial" w:hAnsi="Arial" w:cs="Arial"/>
                <w:b/>
                <w:color w:val="FF0000"/>
              </w:rPr>
            </w:pPr>
            <w:r w:rsidRPr="00EE2CA6">
              <w:rPr>
                <w:rFonts w:ascii="Arial" w:hAnsi="Arial" w:cs="Arial"/>
                <w:b/>
                <w:color w:val="FF0000"/>
              </w:rPr>
              <w:t>&lt;Unchanged parts omitted&gt;</w:t>
            </w:r>
          </w:p>
        </w:tc>
      </w:tr>
      <w:bookmarkEnd w:id="55"/>
      <w:bookmarkEnd w:id="56"/>
    </w:tbl>
    <w:p w14:paraId="4656FA73" w14:textId="77777777" w:rsidR="00461164" w:rsidRPr="00461164" w:rsidRDefault="00461164" w:rsidP="00461164">
      <w:pPr>
        <w:spacing w:line="288" w:lineRule="auto"/>
        <w:rPr>
          <w:rFonts w:ascii="Arial" w:hAnsi="Arial" w:cs="Arial"/>
          <w:b/>
          <w:bCs/>
          <w:lang w:eastAsia="zh-CN"/>
        </w:rPr>
      </w:pPr>
    </w:p>
    <w:p w14:paraId="45A11B4E" w14:textId="1A675393" w:rsidR="00DA2A74" w:rsidRDefault="00852DE3"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lang w:eastAsia="zh-CN"/>
        </w:rPr>
      </w:pPr>
      <w:bookmarkStart w:id="69" w:name="OLE_LINK300"/>
      <w:bookmarkStart w:id="70" w:name="OLE_LINK301"/>
      <w:r w:rsidRPr="00852DE3">
        <w:rPr>
          <w:rFonts w:ascii="Arial" w:hAnsi="Arial" w:cs="Arial"/>
          <w:b/>
          <w:bCs/>
          <w:i/>
          <w:iCs/>
          <w:color w:val="000000" w:themeColor="text1"/>
          <w:sz w:val="22"/>
          <w:u w:val="single"/>
        </w:rPr>
        <w:t xml:space="preserve">Corrections on the </w:t>
      </w:r>
      <w:r>
        <w:rPr>
          <w:rFonts w:ascii="Arial" w:hAnsi="Arial" w:cs="Arial"/>
          <w:b/>
          <w:bCs/>
          <w:i/>
          <w:iCs/>
          <w:color w:val="000000" w:themeColor="text1"/>
          <w:sz w:val="22"/>
          <w:u w:val="single"/>
        </w:rPr>
        <w:t>conditions for performing CPS</w:t>
      </w:r>
    </w:p>
    <w:bookmarkEnd w:id="69"/>
    <w:bookmarkEnd w:id="70"/>
    <w:p w14:paraId="65B1CCA5" w14:textId="543FE242" w:rsidR="0094392D" w:rsidRDefault="0094392D" w:rsidP="003655D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During</w:t>
      </w:r>
      <w:r>
        <w:rPr>
          <w:rFonts w:ascii="Arial" w:hAnsi="Arial" w:cs="Arial"/>
          <w:lang w:eastAsia="zh-CN"/>
        </w:rPr>
        <w:t xml:space="preserve"> the</w:t>
      </w:r>
      <w:bookmarkStart w:id="71" w:name="OLE_LINK176"/>
      <w:bookmarkStart w:id="72" w:name="OLE_LINK177"/>
      <w:r>
        <w:rPr>
          <w:rFonts w:ascii="Arial" w:hAnsi="Arial" w:cs="Arial"/>
          <w:lang w:eastAsia="zh-CN"/>
        </w:rPr>
        <w:t xml:space="preserve"> RA</w:t>
      </w:r>
      <w:r w:rsidR="0001462D">
        <w:rPr>
          <w:rFonts w:ascii="Arial" w:hAnsi="Arial" w:cs="Arial"/>
          <w:lang w:eastAsia="zh-CN"/>
        </w:rPr>
        <w:t>N</w:t>
      </w:r>
      <w:r>
        <w:rPr>
          <w:rFonts w:ascii="Arial" w:hAnsi="Arial" w:cs="Arial"/>
          <w:lang w:eastAsia="zh-CN"/>
        </w:rPr>
        <w:t>#10</w:t>
      </w:r>
      <w:r w:rsidR="00852DE3">
        <w:rPr>
          <w:rFonts w:ascii="Arial" w:hAnsi="Arial" w:cs="Arial"/>
          <w:lang w:eastAsia="zh-CN"/>
        </w:rPr>
        <w:t>6</w:t>
      </w:r>
      <w:r>
        <w:rPr>
          <w:rFonts w:ascii="Arial" w:hAnsi="Arial" w:cs="Arial"/>
          <w:lang w:eastAsia="zh-CN"/>
        </w:rPr>
        <w:t xml:space="preserve">-e </w:t>
      </w:r>
      <w:bookmarkEnd w:id="71"/>
      <w:bookmarkEnd w:id="72"/>
      <w:r>
        <w:rPr>
          <w:rFonts w:ascii="Arial" w:hAnsi="Arial" w:cs="Arial"/>
          <w:lang w:eastAsia="zh-CN"/>
        </w:rPr>
        <w:t>meeting</w:t>
      </w:r>
      <w:r>
        <w:rPr>
          <w:rFonts w:ascii="Arial" w:hAnsi="Arial" w:cs="Arial" w:hint="eastAsia"/>
          <w:lang w:eastAsia="zh-CN"/>
        </w:rPr>
        <w:t>,</w:t>
      </w:r>
      <w:r>
        <w:rPr>
          <w:rFonts w:ascii="Arial" w:hAnsi="Arial" w:cs="Arial"/>
          <w:lang w:eastAsia="zh-CN"/>
        </w:rPr>
        <w:t xml:space="preserve"> the following agreement was made </w:t>
      </w:r>
      <w:r w:rsidR="00852DE3">
        <w:rPr>
          <w:rFonts w:ascii="Arial" w:hAnsi="Arial" w:cs="Arial"/>
          <w:lang w:eastAsia="zh-CN"/>
        </w:rPr>
        <w:t>about</w:t>
      </w:r>
      <w:r>
        <w:rPr>
          <w:rFonts w:ascii="Arial" w:hAnsi="Arial" w:cs="Arial"/>
          <w:lang w:eastAsia="zh-CN"/>
        </w:rPr>
        <w:t xml:space="preserve"> </w:t>
      </w:r>
      <w:r w:rsidR="00852DE3">
        <w:rPr>
          <w:rFonts w:ascii="Arial" w:hAnsi="Arial" w:cs="Arial"/>
          <w:lang w:eastAsia="zh-CN"/>
        </w:rPr>
        <w:t>the conditions for performing CPS</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94392D" w:rsidRPr="00B45C02" w14:paraId="4E6D94B2" w14:textId="77777777" w:rsidTr="00852DE3">
        <w:trPr>
          <w:trHeight w:val="2899"/>
        </w:trPr>
        <w:tc>
          <w:tcPr>
            <w:tcW w:w="9962" w:type="dxa"/>
          </w:tcPr>
          <w:p w14:paraId="635F4B4E" w14:textId="77777777" w:rsidR="00852DE3" w:rsidRPr="00852DE3" w:rsidRDefault="00852DE3" w:rsidP="00852DE3">
            <w:pPr>
              <w:overflowPunct/>
              <w:autoSpaceDE/>
              <w:autoSpaceDN/>
              <w:adjustRightInd/>
              <w:spacing w:after="0"/>
              <w:textAlignment w:val="auto"/>
              <w:rPr>
                <w:rFonts w:ascii="Arial" w:eastAsia="Batang" w:hAnsi="Arial" w:cs="Arial"/>
                <w:b/>
                <w:bCs/>
                <w:color w:val="000000"/>
                <w:szCs w:val="22"/>
                <w:highlight w:val="green"/>
              </w:rPr>
            </w:pPr>
            <w:bookmarkStart w:id="73" w:name="_Hlk81393918"/>
            <w:bookmarkStart w:id="74" w:name="_Hlk95146592"/>
            <w:r w:rsidRPr="00852DE3">
              <w:rPr>
                <w:rFonts w:ascii="Arial" w:eastAsia="Batang" w:hAnsi="Arial" w:cs="Arial"/>
                <w:b/>
                <w:bCs/>
                <w:color w:val="000000"/>
                <w:szCs w:val="22"/>
                <w:highlight w:val="green"/>
              </w:rPr>
              <w:t>Agreement</w:t>
            </w:r>
          </w:p>
          <w:p w14:paraId="59D8E2A6" w14:textId="77777777" w:rsidR="00852DE3" w:rsidRPr="00852DE3" w:rsidRDefault="00852DE3" w:rsidP="00852DE3">
            <w:pPr>
              <w:overflowPunct/>
              <w:autoSpaceDE/>
              <w:autoSpaceDN/>
              <w:adjustRightInd/>
              <w:spacing w:after="0"/>
              <w:textAlignment w:val="auto"/>
              <w:rPr>
                <w:rFonts w:ascii="Arial" w:eastAsia="Batang" w:hAnsi="Arial" w:cs="Arial"/>
                <w:szCs w:val="22"/>
              </w:rPr>
            </w:pPr>
            <w:r w:rsidRPr="00852DE3">
              <w:rPr>
                <w:rFonts w:ascii="Arial" w:eastAsia="Batang" w:hAnsi="Arial" w:cs="Arial"/>
                <w:szCs w:val="22"/>
              </w:rPr>
              <w:t>Conditions in which contiguous partial sensing is performed by UE, when at least all of the followings are met:</w:t>
            </w:r>
          </w:p>
          <w:p w14:paraId="707BE90C" w14:textId="77777777" w:rsidR="00852DE3" w:rsidRPr="00852DE3" w:rsidRDefault="00852DE3" w:rsidP="006A13DE">
            <w:pPr>
              <w:numPr>
                <w:ilvl w:val="0"/>
                <w:numId w:val="19"/>
              </w:numPr>
              <w:overflowPunct/>
              <w:autoSpaceDE/>
              <w:autoSpaceDN/>
              <w:adjustRightInd/>
              <w:spacing w:after="0"/>
              <w:textAlignment w:val="auto"/>
              <w:rPr>
                <w:rFonts w:ascii="Arial" w:eastAsia="Batang" w:hAnsi="Arial" w:cs="Arial"/>
                <w:szCs w:val="22"/>
                <w:lang w:eastAsia="x-none"/>
              </w:rPr>
            </w:pPr>
            <w:r w:rsidRPr="00852DE3">
              <w:rPr>
                <w:rFonts w:ascii="Arial" w:eastAsia="Batang" w:hAnsi="Arial" w:cs="Arial"/>
                <w:szCs w:val="22"/>
                <w:lang w:eastAsia="x-none"/>
              </w:rPr>
              <w:t>L1 [is expected to be or] is triggered by higher layer to report resources for resource (re-)selection in a mode 2 Tx pool</w:t>
            </w:r>
          </w:p>
          <w:p w14:paraId="5CA85D08" w14:textId="77777777" w:rsidR="00852DE3" w:rsidRPr="00852DE3" w:rsidRDefault="00852DE3" w:rsidP="006A13DE">
            <w:pPr>
              <w:numPr>
                <w:ilvl w:val="1"/>
                <w:numId w:val="19"/>
              </w:numPr>
              <w:overflowPunct/>
              <w:autoSpaceDE/>
              <w:autoSpaceDN/>
              <w:adjustRightInd/>
              <w:spacing w:after="0"/>
              <w:textAlignment w:val="auto"/>
              <w:rPr>
                <w:rFonts w:ascii="Arial" w:eastAsia="Batang" w:hAnsi="Arial" w:cs="Arial"/>
                <w:szCs w:val="22"/>
                <w:lang w:eastAsia="x-none"/>
              </w:rPr>
            </w:pPr>
            <w:r w:rsidRPr="00852DE3">
              <w:rPr>
                <w:rFonts w:ascii="Arial" w:eastAsia="Batang" w:hAnsi="Arial" w:cs="Arial"/>
                <w:szCs w:val="22"/>
                <w:lang w:eastAsia="x-none"/>
              </w:rPr>
              <w:t>FFS: When the trigger will be received by L1</w:t>
            </w:r>
          </w:p>
          <w:p w14:paraId="4205D67F" w14:textId="77777777" w:rsidR="00852DE3" w:rsidRPr="00852DE3" w:rsidRDefault="00852DE3" w:rsidP="006A13DE">
            <w:pPr>
              <w:numPr>
                <w:ilvl w:val="0"/>
                <w:numId w:val="19"/>
              </w:numPr>
              <w:overflowPunct/>
              <w:autoSpaceDE/>
              <w:autoSpaceDN/>
              <w:adjustRightInd/>
              <w:spacing w:after="0"/>
              <w:textAlignment w:val="auto"/>
              <w:rPr>
                <w:rFonts w:ascii="Arial" w:eastAsia="Batang" w:hAnsi="Arial" w:cs="Arial"/>
                <w:szCs w:val="22"/>
                <w:lang w:eastAsia="x-none"/>
              </w:rPr>
            </w:pPr>
            <w:r w:rsidRPr="00852DE3">
              <w:rPr>
                <w:rFonts w:ascii="Arial" w:eastAsia="Batang" w:hAnsi="Arial" w:cs="Arial"/>
                <w:szCs w:val="22"/>
                <w:lang w:eastAsia="x-none"/>
              </w:rPr>
              <w:t>The resource pool is (pre-)configured to enable partial sensing</w:t>
            </w:r>
          </w:p>
          <w:p w14:paraId="6AFB86C1" w14:textId="03E06D3A" w:rsidR="0094392D" w:rsidRPr="00852DE3" w:rsidRDefault="00852DE3" w:rsidP="006A13DE">
            <w:pPr>
              <w:numPr>
                <w:ilvl w:val="0"/>
                <w:numId w:val="19"/>
              </w:numPr>
              <w:overflowPunct/>
              <w:autoSpaceDE/>
              <w:autoSpaceDN/>
              <w:adjustRightInd/>
              <w:spacing w:after="0"/>
              <w:textAlignment w:val="auto"/>
              <w:rPr>
                <w:rFonts w:ascii="Times" w:eastAsia="Batang" w:hAnsi="Times" w:cs="Times"/>
                <w:szCs w:val="22"/>
                <w:lang w:eastAsia="x-none"/>
              </w:rPr>
            </w:pPr>
            <w:r w:rsidRPr="00852DE3">
              <w:rPr>
                <w:rFonts w:ascii="Arial" w:eastAsia="Batang" w:hAnsi="Arial" w:cs="Arial"/>
                <w:szCs w:val="22"/>
                <w:lang w:eastAsia="x-none"/>
              </w:rPr>
              <w:t>Partial sensing is configured by higher layer in the UE</w:t>
            </w:r>
            <w:bookmarkEnd w:id="73"/>
          </w:p>
        </w:tc>
      </w:tr>
    </w:tbl>
    <w:bookmarkEnd w:id="74"/>
    <w:p w14:paraId="60870766" w14:textId="424EF070" w:rsidR="0094392D" w:rsidRDefault="00E6312D" w:rsidP="003655D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In our view, we do not think it is possible to introduce a new </w:t>
      </w:r>
      <w:r w:rsidR="009A7AB4" w:rsidRPr="009A7AB4">
        <w:rPr>
          <w:rFonts w:ascii="Arial" w:hAnsi="Arial" w:cs="Arial"/>
          <w:lang w:eastAsia="zh-CN"/>
        </w:rPr>
        <w:t xml:space="preserve">triggering </w:t>
      </w:r>
      <w:r>
        <w:rPr>
          <w:rFonts w:ascii="Arial" w:hAnsi="Arial" w:cs="Arial"/>
          <w:lang w:eastAsia="zh-CN"/>
        </w:rPr>
        <w:t xml:space="preserve">condition for UE performing CPS in such a maintenance stage, therefore, although there is “at least” in the main bullet, we think UE will certainly perform CPS when </w:t>
      </w:r>
      <w:r w:rsidR="000608EF">
        <w:rPr>
          <w:rFonts w:ascii="Arial" w:hAnsi="Arial" w:cs="Arial"/>
          <w:lang w:eastAsia="zh-CN"/>
        </w:rPr>
        <w:t xml:space="preserve">all of </w:t>
      </w:r>
      <w:r>
        <w:rPr>
          <w:rFonts w:ascii="Arial" w:hAnsi="Arial" w:cs="Arial"/>
          <w:lang w:eastAsia="zh-CN"/>
        </w:rPr>
        <w:t>the listed three conditions are fulfilled</w:t>
      </w:r>
      <w:r w:rsidR="00A46DAF">
        <w:rPr>
          <w:rFonts w:ascii="Arial" w:hAnsi="Arial" w:cs="Arial" w:hint="eastAsia"/>
          <w:lang w:eastAsia="zh-CN"/>
        </w:rPr>
        <w:t>.</w:t>
      </w:r>
      <w:r>
        <w:rPr>
          <w:rFonts w:ascii="Arial" w:hAnsi="Arial" w:cs="Arial"/>
          <w:lang w:eastAsia="zh-CN"/>
        </w:rPr>
        <w:t xml:space="preserve"> </w:t>
      </w:r>
      <w:r w:rsidR="003855E4">
        <w:rPr>
          <w:rFonts w:ascii="Arial" w:hAnsi="Arial" w:cs="Arial" w:hint="eastAsia"/>
          <w:lang w:eastAsia="zh-CN"/>
        </w:rPr>
        <w:t>Moreover,</w:t>
      </w:r>
      <w:r w:rsidR="003855E4">
        <w:rPr>
          <w:rFonts w:ascii="Arial" w:hAnsi="Arial" w:cs="Arial"/>
          <w:lang w:eastAsia="zh-CN"/>
        </w:rPr>
        <w:t xml:space="preserve"> as some companies pointed out in last meeting, w</w:t>
      </w:r>
      <w:r w:rsidR="003855E4" w:rsidRPr="003855E4">
        <w:rPr>
          <w:rFonts w:ascii="Arial" w:hAnsi="Arial" w:cs="Arial"/>
          <w:lang w:eastAsia="zh-CN"/>
        </w:rPr>
        <w:t>hen the minimum M slots for CPS cannot be guaranteed</w:t>
      </w:r>
      <w:r w:rsidR="003855E4">
        <w:rPr>
          <w:rFonts w:ascii="Arial" w:hAnsi="Arial" w:cs="Arial"/>
          <w:lang w:eastAsia="zh-CN"/>
        </w:rPr>
        <w:t>, UE may perform random selection instead of performing CPS.</w:t>
      </w:r>
      <w:r w:rsidR="0031617C">
        <w:rPr>
          <w:rFonts w:ascii="Arial" w:hAnsi="Arial" w:cs="Arial"/>
          <w:lang w:eastAsia="zh-CN"/>
        </w:rPr>
        <w:t xml:space="preserve"> </w:t>
      </w:r>
      <w:r w:rsidR="003855E4">
        <w:rPr>
          <w:rFonts w:ascii="Arial" w:hAnsi="Arial" w:cs="Arial"/>
          <w:lang w:eastAsia="zh-CN"/>
        </w:rPr>
        <w:t>Therefore</w:t>
      </w:r>
      <w:r>
        <w:rPr>
          <w:rFonts w:ascii="Arial" w:hAnsi="Arial" w:cs="Arial"/>
          <w:lang w:eastAsia="zh-CN"/>
        </w:rPr>
        <w:t>, the following TP</w:t>
      </w:r>
      <w:r w:rsidR="003855E4">
        <w:rPr>
          <w:rFonts w:ascii="Arial" w:hAnsi="Arial" w:cs="Arial"/>
          <w:lang w:eastAsia="zh-CN"/>
        </w:rPr>
        <w:t xml:space="preserve"> provided in </w:t>
      </w:r>
      <w:r w:rsidR="003855E4" w:rsidRPr="003855E4">
        <w:rPr>
          <w:rFonts w:ascii="Arial" w:hAnsi="Arial" w:cs="Arial"/>
          <w:lang w:eastAsia="zh-CN"/>
        </w:rPr>
        <w:t>Proposal 1-3 (I)</w:t>
      </w:r>
      <w:r>
        <w:rPr>
          <w:rFonts w:ascii="Arial" w:hAnsi="Arial" w:cs="Arial"/>
          <w:lang w:eastAsia="zh-CN"/>
        </w:rPr>
        <w:t xml:space="preserve"> </w:t>
      </w:r>
      <w:r w:rsidR="003855E4">
        <w:rPr>
          <w:rFonts w:ascii="Arial" w:hAnsi="Arial" w:cs="Arial"/>
          <w:lang w:eastAsia="zh-CN"/>
        </w:rPr>
        <w:t>during last meeting should be adopted</w:t>
      </w:r>
      <w:r>
        <w:rPr>
          <w:rFonts w:ascii="Arial" w:hAnsi="Arial" w:cs="Arial"/>
          <w:lang w:eastAsia="zh-CN"/>
        </w:rPr>
        <w:t>:</w:t>
      </w:r>
    </w:p>
    <w:p w14:paraId="58B9D4F6" w14:textId="561F6CAE" w:rsidR="00E6312D" w:rsidRPr="00177F77" w:rsidRDefault="00E6312D" w:rsidP="00177F77">
      <w:pPr>
        <w:widowControl w:val="0"/>
        <w:overflowPunct/>
        <w:autoSpaceDE/>
        <w:adjustRightInd/>
        <w:spacing w:beforeLines="50" w:before="120" w:line="288" w:lineRule="auto"/>
        <w:jc w:val="both"/>
        <w:textAlignment w:val="auto"/>
        <w:rPr>
          <w:rFonts w:ascii="Arial" w:hAnsi="Arial" w:cs="Arial"/>
          <w:b/>
          <w:bCs/>
          <w:lang w:eastAsia="zh-CN"/>
        </w:rPr>
      </w:pPr>
      <w:bookmarkStart w:id="75" w:name="OLE_LINK316"/>
      <w:bookmarkStart w:id="76" w:name="OLE_LINK317"/>
      <w:r w:rsidRPr="00177F77">
        <w:rPr>
          <w:rFonts w:ascii="Arial" w:hAnsi="Arial" w:cs="Arial"/>
          <w:b/>
          <w:bCs/>
          <w:lang w:eastAsia="zh-CN"/>
        </w:rPr>
        <w:t>Proposal 4:</w:t>
      </w:r>
      <w:r w:rsidRPr="00177F77">
        <w:rPr>
          <w:rFonts w:ascii="Arial" w:hAnsi="Arial" w:cs="Arial"/>
          <w:b/>
          <w:bCs/>
          <w:lang w:eastAsia="zh-CN"/>
        </w:rPr>
        <w:tab/>
        <w:t xml:space="preserve">The following TP of TS 38.214 is proposed to avoid </w:t>
      </w:r>
      <w:r w:rsidR="009A7AB4" w:rsidRPr="00177F77">
        <w:rPr>
          <w:rFonts w:ascii="Arial" w:hAnsi="Arial" w:cs="Arial"/>
          <w:b/>
          <w:bCs/>
          <w:lang w:eastAsia="zh-CN"/>
        </w:rPr>
        <w:t xml:space="preserve">the introduction of additional CPS </w:t>
      </w:r>
      <w:bookmarkStart w:id="77" w:name="OLE_LINK295"/>
      <w:bookmarkStart w:id="78" w:name="OLE_LINK296"/>
      <w:r w:rsidR="009A7AB4" w:rsidRPr="00177F77">
        <w:rPr>
          <w:rFonts w:ascii="Arial" w:hAnsi="Arial" w:cs="Arial"/>
          <w:b/>
          <w:bCs/>
          <w:lang w:eastAsia="zh-CN"/>
        </w:rPr>
        <w:t xml:space="preserve">triggering </w:t>
      </w:r>
      <w:bookmarkEnd w:id="77"/>
      <w:bookmarkEnd w:id="78"/>
      <w:r w:rsidR="009A7AB4" w:rsidRPr="00177F77">
        <w:rPr>
          <w:rFonts w:ascii="Arial" w:hAnsi="Arial" w:cs="Arial"/>
          <w:b/>
          <w:bCs/>
          <w:lang w:eastAsia="zh-CN"/>
        </w:rPr>
        <w:t>condition</w:t>
      </w:r>
      <w:r w:rsidR="00872F57" w:rsidRPr="00177F77">
        <w:rPr>
          <w:rFonts w:ascii="Arial" w:hAnsi="Arial" w:cs="Arial"/>
          <w:b/>
          <w:bCs/>
          <w:lang w:eastAsia="zh-CN"/>
        </w:rPr>
        <w:t>s</w:t>
      </w:r>
      <w:r w:rsidRPr="00177F77">
        <w:rPr>
          <w:rFonts w:ascii="Arial" w:hAnsi="Arial" w:cs="Arial"/>
          <w:b/>
          <w:bCs/>
          <w:lang w:eastAsia="zh-CN"/>
        </w:rPr>
        <w:t>.</w:t>
      </w:r>
    </w:p>
    <w:tbl>
      <w:tblPr>
        <w:tblStyle w:val="af1"/>
        <w:tblW w:w="0" w:type="auto"/>
        <w:tblLook w:val="04A0" w:firstRow="1" w:lastRow="0" w:firstColumn="1" w:lastColumn="0" w:noHBand="0" w:noVBand="1"/>
      </w:tblPr>
      <w:tblGrid>
        <w:gridCol w:w="9962"/>
      </w:tblGrid>
      <w:tr w:rsidR="009E0388" w:rsidRPr="007F11C4" w14:paraId="653BAED2" w14:textId="77777777" w:rsidTr="00F25E8F">
        <w:trPr>
          <w:trHeight w:val="416"/>
        </w:trPr>
        <w:tc>
          <w:tcPr>
            <w:tcW w:w="9962" w:type="dxa"/>
          </w:tcPr>
          <w:p w14:paraId="1EB34AFF" w14:textId="77777777" w:rsidR="009E0388" w:rsidRDefault="009E0388" w:rsidP="00A9704C">
            <w:pPr>
              <w:widowControl w:val="0"/>
              <w:overflowPunct/>
              <w:autoSpaceDE/>
              <w:adjustRightInd/>
              <w:spacing w:beforeLines="50" w:line="288" w:lineRule="auto"/>
              <w:textAlignment w:val="auto"/>
              <w:rPr>
                <w:rFonts w:ascii="Arial" w:hAnsi="Arial" w:cs="Arial"/>
                <w:b/>
                <w:sz w:val="22"/>
                <w:lang w:eastAsia="zh-CN"/>
              </w:rPr>
            </w:pPr>
            <w:bookmarkStart w:id="79" w:name="OLE_LINK319"/>
            <w:bookmarkStart w:id="80" w:name="OLE_LINK320"/>
            <w:bookmarkEnd w:id="75"/>
            <w:bookmarkEnd w:id="76"/>
            <w:r w:rsidRPr="00EE2CA6">
              <w:rPr>
                <w:rFonts w:ascii="Arial" w:hAnsi="Arial" w:cs="Arial"/>
                <w:b/>
                <w:sz w:val="22"/>
                <w:lang w:eastAsia="zh-CN"/>
              </w:rPr>
              <w:t xml:space="preserve">8.1.4 UE procedure for determining the subset of resources to be reported to higher layers in PSSCH resource selection in </w:t>
            </w:r>
            <w:proofErr w:type="spellStart"/>
            <w:r w:rsidRPr="00EE2CA6">
              <w:rPr>
                <w:rFonts w:ascii="Arial" w:hAnsi="Arial" w:cs="Arial"/>
                <w:b/>
                <w:sz w:val="22"/>
                <w:lang w:eastAsia="zh-CN"/>
              </w:rPr>
              <w:t>sidelink</w:t>
            </w:r>
            <w:proofErr w:type="spellEnd"/>
            <w:r w:rsidRPr="00EE2CA6">
              <w:rPr>
                <w:rFonts w:ascii="Arial" w:hAnsi="Arial" w:cs="Arial"/>
                <w:b/>
                <w:sz w:val="22"/>
                <w:lang w:eastAsia="zh-CN"/>
              </w:rPr>
              <w:t xml:space="preserve"> resource allocation mode 2</w:t>
            </w:r>
          </w:p>
          <w:p w14:paraId="5F50E344" w14:textId="77777777" w:rsidR="009E0388" w:rsidRPr="00EE2CA6" w:rsidRDefault="009E0388" w:rsidP="00A9704C">
            <w:pPr>
              <w:jc w:val="center"/>
              <w:rPr>
                <w:rFonts w:ascii="Arial" w:hAnsi="Arial" w:cs="Arial"/>
                <w:b/>
                <w:color w:val="FF0000"/>
              </w:rPr>
            </w:pPr>
            <w:r w:rsidRPr="00EE2CA6">
              <w:rPr>
                <w:rFonts w:ascii="Arial" w:hAnsi="Arial" w:cs="Arial"/>
                <w:b/>
                <w:color w:val="FF0000"/>
              </w:rPr>
              <w:t>&lt;Unchanged parts omitted&gt;</w:t>
            </w:r>
          </w:p>
          <w:p w14:paraId="6FAA5AC8" w14:textId="24E96242" w:rsidR="009E0388" w:rsidRPr="009E0388" w:rsidRDefault="009E0388" w:rsidP="009E0388">
            <w:pPr>
              <w:overflowPunct/>
              <w:autoSpaceDE/>
              <w:autoSpaceDN/>
              <w:adjustRightInd/>
              <w:spacing w:after="180"/>
              <w:textAlignment w:val="auto"/>
              <w:rPr>
                <w:rFonts w:ascii="Arial" w:eastAsia="Malgun Gothic" w:hAnsi="Arial" w:cs="Arial"/>
                <w:lang w:eastAsia="ko-KR"/>
              </w:rPr>
            </w:pPr>
            <w:r w:rsidRPr="009E0388">
              <w:rPr>
                <w:rFonts w:ascii="Arial" w:eastAsia="Malgun Gothic" w:hAnsi="Arial" w:cs="Arial"/>
                <w:lang w:eastAsia="ko-KR"/>
              </w:rPr>
              <w:t xml:space="preserve">When a UE is triggered by higher layer to report resources for resource (re-)selection in a mode 2 Tx pool, </w:t>
            </w:r>
            <w:r w:rsidRPr="009E0388">
              <w:rPr>
                <w:rFonts w:ascii="Arial" w:eastAsia="宋体" w:hAnsi="Arial" w:cs="Arial"/>
              </w:rPr>
              <w:t xml:space="preserve">the resource pool is (pre-)configured with </w:t>
            </w:r>
            <w:proofErr w:type="spellStart"/>
            <w:r w:rsidRPr="009E0388">
              <w:rPr>
                <w:rFonts w:ascii="Arial" w:eastAsia="宋体" w:hAnsi="Arial" w:cs="Arial"/>
                <w:i/>
                <w:iCs/>
                <w:color w:val="000000"/>
              </w:rPr>
              <w:t>allowedResourceSelectionConfig</w:t>
            </w:r>
            <w:proofErr w:type="spellEnd"/>
            <w:r w:rsidRPr="009E0388">
              <w:rPr>
                <w:rFonts w:ascii="Arial" w:eastAsia="宋体" w:hAnsi="Arial" w:cs="Arial"/>
                <w:lang w:val="en-US"/>
              </w:rPr>
              <w:t xml:space="preserve"> </w:t>
            </w:r>
            <w:r w:rsidRPr="009E0388">
              <w:rPr>
                <w:rFonts w:ascii="Arial" w:eastAsia="宋体" w:hAnsi="Arial" w:cs="Arial"/>
              </w:rPr>
              <w:t>including</w:t>
            </w:r>
            <w:r w:rsidRPr="009E0388">
              <w:rPr>
                <w:rFonts w:ascii="Arial" w:eastAsia="宋体" w:hAnsi="Arial" w:cs="Arial"/>
                <w:lang w:val="en-US"/>
              </w:rPr>
              <w:t xml:space="preserve"> partial sensing</w:t>
            </w:r>
            <w:r w:rsidRPr="009E0388">
              <w:rPr>
                <w:rFonts w:ascii="Arial" w:eastAsia="宋体" w:hAnsi="Arial" w:cs="Arial"/>
              </w:rPr>
              <w:t xml:space="preserve">, </w:t>
            </w:r>
            <w:r w:rsidRPr="009E0388">
              <w:rPr>
                <w:rFonts w:ascii="Arial" w:eastAsia="宋体" w:hAnsi="Arial" w:cs="Arial"/>
                <w:lang w:val="en-US"/>
              </w:rPr>
              <w:t>and partial sensing is configured by higher layer,</w:t>
            </w:r>
            <w:r w:rsidRPr="009E0388">
              <w:rPr>
                <w:rFonts w:ascii="Arial" w:eastAsia="宋体" w:hAnsi="Arial" w:cs="Arial"/>
              </w:rPr>
              <w:t xml:space="preserve"> the UE</w:t>
            </w:r>
            <w:del w:id="81" w:author="Ji Pengyu" w:date="2022-04-12T15:25:00Z">
              <w:r w:rsidRPr="009E0388" w:rsidDel="009E0388">
                <w:rPr>
                  <w:rFonts w:ascii="Arial" w:eastAsia="宋体" w:hAnsi="Arial" w:cs="Arial"/>
                </w:rPr>
                <w:delText xml:space="preserve"> may</w:delText>
              </w:r>
            </w:del>
            <w:r w:rsidRPr="009E0388">
              <w:rPr>
                <w:rFonts w:ascii="Arial" w:eastAsia="宋体" w:hAnsi="Arial" w:cs="Arial"/>
              </w:rPr>
              <w:t xml:space="preserve"> perform contiguous partial sensing</w:t>
            </w:r>
            <w:ins w:id="82" w:author="Ji Pengyu" w:date="2022-07-20T11:26:00Z">
              <w:r w:rsidR="003855E4" w:rsidRPr="003855E4">
                <w:rPr>
                  <w:rFonts w:ascii="Arial" w:eastAsia="宋体" w:hAnsi="Arial" w:cs="Arial"/>
                </w:rPr>
                <w:t>, unless stated otherwise in the specification</w:t>
              </w:r>
            </w:ins>
            <w:r w:rsidRPr="009E0388">
              <w:rPr>
                <w:rFonts w:ascii="Arial" w:eastAsia="宋体" w:hAnsi="Arial" w:cs="Arial"/>
              </w:rPr>
              <w:t>.</w:t>
            </w:r>
          </w:p>
          <w:p w14:paraId="489708DC" w14:textId="77777777" w:rsidR="009E0388" w:rsidRPr="00EE2CA6" w:rsidRDefault="009E0388" w:rsidP="00A9704C">
            <w:pPr>
              <w:jc w:val="center"/>
              <w:rPr>
                <w:rFonts w:ascii="Arial" w:hAnsi="Arial" w:cs="Arial"/>
                <w:b/>
                <w:color w:val="FF0000"/>
              </w:rPr>
            </w:pPr>
            <w:r w:rsidRPr="00EE2CA6">
              <w:rPr>
                <w:rFonts w:ascii="Arial" w:hAnsi="Arial" w:cs="Arial"/>
                <w:b/>
                <w:color w:val="FF0000"/>
              </w:rPr>
              <w:lastRenderedPageBreak/>
              <w:t>&lt;Unchanged parts omitted&gt;</w:t>
            </w:r>
          </w:p>
        </w:tc>
      </w:tr>
      <w:bookmarkEnd w:id="79"/>
      <w:bookmarkEnd w:id="80"/>
    </w:tbl>
    <w:p w14:paraId="5E7DBC8A" w14:textId="77777777" w:rsidR="008B4AD2" w:rsidRPr="00E6312D" w:rsidRDefault="008B4AD2" w:rsidP="003655D8">
      <w:pPr>
        <w:widowControl w:val="0"/>
        <w:overflowPunct/>
        <w:autoSpaceDE/>
        <w:adjustRightInd/>
        <w:spacing w:beforeLines="50" w:before="120" w:line="288" w:lineRule="auto"/>
        <w:jc w:val="both"/>
        <w:textAlignment w:val="auto"/>
        <w:rPr>
          <w:rFonts w:ascii="Arial" w:hAnsi="Arial" w:cs="Arial"/>
          <w:b/>
          <w:bCs/>
          <w:lang w:eastAsia="zh-CN"/>
        </w:rPr>
      </w:pPr>
    </w:p>
    <w:p w14:paraId="235C5A0C" w14:textId="098D87A3" w:rsidR="007959C2" w:rsidRPr="007959C2" w:rsidRDefault="007959C2" w:rsidP="007959C2">
      <w:pPr>
        <w:widowControl w:val="0"/>
        <w:overflowPunct/>
        <w:autoSpaceDE/>
        <w:adjustRightInd/>
        <w:spacing w:beforeLines="50" w:before="120" w:line="288" w:lineRule="auto"/>
        <w:jc w:val="both"/>
        <w:textAlignment w:val="auto"/>
        <w:rPr>
          <w:rFonts w:ascii="Arial" w:eastAsia="宋体" w:hAnsi="Arial" w:cs="Arial"/>
          <w:b/>
          <w:bCs/>
          <w:i/>
          <w:iCs/>
          <w:color w:val="000000" w:themeColor="text1"/>
          <w:sz w:val="22"/>
          <w:u w:val="single"/>
          <w:lang w:eastAsia="zh-CN"/>
        </w:rPr>
      </w:pPr>
      <w:bookmarkStart w:id="83" w:name="OLE_LINK334"/>
      <w:bookmarkStart w:id="84" w:name="OLE_LINK193"/>
      <w:bookmarkStart w:id="85" w:name="OLE_LINK194"/>
      <w:r w:rsidRPr="007959C2">
        <w:rPr>
          <w:rFonts w:ascii="Arial" w:eastAsia="宋体" w:hAnsi="Arial" w:cs="Arial"/>
          <w:b/>
          <w:bCs/>
          <w:i/>
          <w:iCs/>
          <w:color w:val="000000" w:themeColor="text1"/>
          <w:sz w:val="22"/>
          <w:u w:val="single"/>
        </w:rPr>
        <w:t xml:space="preserve">Corrections on </w:t>
      </w:r>
      <w:r>
        <w:rPr>
          <w:rFonts w:ascii="Arial" w:eastAsia="宋体" w:hAnsi="Arial" w:cs="Arial"/>
          <w:b/>
          <w:bCs/>
          <w:i/>
          <w:iCs/>
          <w:color w:val="000000" w:themeColor="text1"/>
          <w:sz w:val="22"/>
          <w:u w:val="single"/>
        </w:rPr>
        <w:t>CPS sensing window</w:t>
      </w:r>
    </w:p>
    <w:bookmarkEnd w:id="83"/>
    <w:p w14:paraId="6BF1F5D8" w14:textId="4B8797BD" w:rsidR="00E013C6" w:rsidRDefault="00E013C6" w:rsidP="00E013C6">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During</w:t>
      </w:r>
      <w:r>
        <w:rPr>
          <w:rFonts w:ascii="Arial" w:hAnsi="Arial" w:cs="Arial"/>
          <w:lang w:eastAsia="zh-CN"/>
        </w:rPr>
        <w:t xml:space="preserve"> the </w:t>
      </w:r>
      <w:bookmarkStart w:id="86" w:name="OLE_LINK305"/>
      <w:bookmarkStart w:id="87" w:name="OLE_LINK306"/>
      <w:r>
        <w:rPr>
          <w:rFonts w:ascii="Arial" w:hAnsi="Arial" w:cs="Arial"/>
          <w:lang w:eastAsia="zh-CN"/>
        </w:rPr>
        <w:t>RAN</w:t>
      </w:r>
      <w:r w:rsidR="00641C48">
        <w:rPr>
          <w:rFonts w:ascii="Arial" w:hAnsi="Arial" w:cs="Arial"/>
          <w:lang w:eastAsia="zh-CN"/>
        </w:rPr>
        <w:t>1</w:t>
      </w:r>
      <w:r>
        <w:rPr>
          <w:rFonts w:ascii="Arial" w:hAnsi="Arial" w:cs="Arial"/>
          <w:lang w:eastAsia="zh-CN"/>
        </w:rPr>
        <w:t>#10</w:t>
      </w:r>
      <w:r w:rsidR="00641C48">
        <w:rPr>
          <w:rFonts w:ascii="Arial" w:hAnsi="Arial" w:cs="Arial"/>
          <w:lang w:eastAsia="zh-CN"/>
        </w:rPr>
        <w:t>6</w:t>
      </w:r>
      <w:r>
        <w:rPr>
          <w:rFonts w:ascii="Arial" w:hAnsi="Arial" w:cs="Arial"/>
          <w:lang w:eastAsia="zh-CN"/>
        </w:rPr>
        <w:t>bis-e</w:t>
      </w:r>
      <w:bookmarkEnd w:id="86"/>
      <w:bookmarkEnd w:id="87"/>
      <w:r>
        <w:rPr>
          <w:rFonts w:ascii="Arial" w:hAnsi="Arial" w:cs="Arial"/>
          <w:lang w:eastAsia="zh-CN"/>
        </w:rPr>
        <w:t xml:space="preserve"> </w:t>
      </w:r>
      <w:r w:rsidR="00641C48">
        <w:rPr>
          <w:rFonts w:ascii="Arial" w:hAnsi="Arial" w:cs="Arial"/>
          <w:lang w:eastAsia="zh-CN"/>
        </w:rPr>
        <w:t xml:space="preserve">and RAN1#107-e </w:t>
      </w:r>
      <w:r>
        <w:rPr>
          <w:rFonts w:ascii="Arial" w:hAnsi="Arial" w:cs="Arial"/>
          <w:lang w:eastAsia="zh-CN"/>
        </w:rPr>
        <w:t>meeting</w:t>
      </w:r>
      <w:r w:rsidR="00641C48">
        <w:rPr>
          <w:rFonts w:ascii="Arial" w:hAnsi="Arial" w:cs="Arial"/>
          <w:lang w:eastAsia="zh-CN"/>
        </w:rPr>
        <w:t>s</w:t>
      </w:r>
      <w:r>
        <w:rPr>
          <w:rFonts w:ascii="Arial" w:hAnsi="Arial" w:cs="Arial" w:hint="eastAsia"/>
          <w:lang w:eastAsia="zh-CN"/>
        </w:rPr>
        <w:t>,</w:t>
      </w:r>
      <w:r>
        <w:rPr>
          <w:rFonts w:ascii="Arial" w:hAnsi="Arial" w:cs="Arial"/>
          <w:lang w:eastAsia="zh-CN"/>
        </w:rPr>
        <w:t xml:space="preserve"> the following agreement</w:t>
      </w:r>
      <w:r w:rsidR="00641C48">
        <w:rPr>
          <w:rFonts w:ascii="Arial" w:hAnsi="Arial" w:cs="Arial"/>
          <w:lang w:eastAsia="zh-CN"/>
        </w:rPr>
        <w:t>s</w:t>
      </w:r>
      <w:r>
        <w:rPr>
          <w:rFonts w:ascii="Arial" w:hAnsi="Arial" w:cs="Arial"/>
          <w:lang w:eastAsia="zh-CN"/>
        </w:rPr>
        <w:t xml:space="preserve"> w</w:t>
      </w:r>
      <w:r w:rsidR="00641C48">
        <w:rPr>
          <w:rFonts w:ascii="Arial" w:hAnsi="Arial" w:cs="Arial"/>
          <w:lang w:eastAsia="zh-CN"/>
        </w:rPr>
        <w:t>ere</w:t>
      </w:r>
      <w:r>
        <w:rPr>
          <w:rFonts w:ascii="Arial" w:hAnsi="Arial" w:cs="Arial"/>
          <w:lang w:eastAsia="zh-CN"/>
        </w:rPr>
        <w:t xml:space="preserve"> </w:t>
      </w:r>
      <w:r w:rsidR="00F27F46">
        <w:rPr>
          <w:rFonts w:ascii="Arial" w:hAnsi="Arial" w:cs="Arial"/>
          <w:lang w:eastAsia="zh-CN"/>
        </w:rPr>
        <w:t>achieved</w:t>
      </w:r>
      <w:r>
        <w:rPr>
          <w:rFonts w:ascii="Arial" w:hAnsi="Arial" w:cs="Arial"/>
          <w:lang w:eastAsia="zh-CN"/>
        </w:rPr>
        <w:t xml:space="preserve"> </w:t>
      </w:r>
      <w:bookmarkStart w:id="88" w:name="OLE_LINK318"/>
      <w:r>
        <w:rPr>
          <w:rFonts w:ascii="Arial" w:hAnsi="Arial" w:cs="Arial"/>
          <w:lang w:eastAsia="zh-CN"/>
        </w:rPr>
        <w:t>on</w:t>
      </w:r>
      <w:r w:rsidR="00641C48">
        <w:rPr>
          <w:rFonts w:ascii="Arial" w:hAnsi="Arial" w:cs="Arial"/>
          <w:lang w:eastAsia="zh-CN"/>
        </w:rPr>
        <w:t xml:space="preserve"> the CPS sensing window determination for different cases</w:t>
      </w:r>
      <w:bookmarkEnd w:id="88"/>
      <w:r>
        <w:rPr>
          <w:rFonts w:ascii="Arial" w:hAnsi="Arial" w:cs="Arial"/>
          <w:lang w:eastAsia="zh-CN"/>
        </w:rPr>
        <w:t>:</w:t>
      </w:r>
    </w:p>
    <w:tbl>
      <w:tblPr>
        <w:tblStyle w:val="af1"/>
        <w:tblW w:w="0" w:type="auto"/>
        <w:tblLook w:val="04A0" w:firstRow="1" w:lastRow="0" w:firstColumn="1" w:lastColumn="0" w:noHBand="0" w:noVBand="1"/>
      </w:tblPr>
      <w:tblGrid>
        <w:gridCol w:w="9962"/>
      </w:tblGrid>
      <w:tr w:rsidR="00340A7C" w:rsidRPr="00B45C02" w14:paraId="2B95CC58" w14:textId="77777777" w:rsidTr="009413FB">
        <w:trPr>
          <w:trHeight w:val="983"/>
        </w:trPr>
        <w:tc>
          <w:tcPr>
            <w:tcW w:w="9962" w:type="dxa"/>
          </w:tcPr>
          <w:p w14:paraId="1E1A822F" w14:textId="77777777" w:rsidR="00641C48" w:rsidRPr="00641C48" w:rsidRDefault="00641C48" w:rsidP="00641C48">
            <w:pPr>
              <w:overflowPunct/>
              <w:autoSpaceDE/>
              <w:autoSpaceDN/>
              <w:adjustRightInd/>
              <w:spacing w:after="0"/>
              <w:textAlignment w:val="auto"/>
              <w:rPr>
                <w:rFonts w:ascii="Arial" w:eastAsia="Batang" w:hAnsi="Arial" w:cs="Arial"/>
                <w:color w:val="000000"/>
                <w:highlight w:val="green"/>
              </w:rPr>
            </w:pPr>
            <w:bookmarkStart w:id="89" w:name="OLE_LINK255"/>
            <w:bookmarkStart w:id="90" w:name="OLE_LINK254"/>
            <w:bookmarkEnd w:id="84"/>
            <w:bookmarkEnd w:id="85"/>
            <w:r w:rsidRPr="00641C48">
              <w:rPr>
                <w:rFonts w:ascii="Arial" w:eastAsia="Batang" w:hAnsi="Arial" w:cs="Arial"/>
                <w:b/>
                <w:bCs/>
                <w:color w:val="000000"/>
                <w:highlight w:val="green"/>
              </w:rPr>
              <w:t>Agreement</w:t>
            </w:r>
          </w:p>
          <w:p w14:paraId="7A01074F" w14:textId="77777777" w:rsidR="00641C48" w:rsidRPr="00641C48" w:rsidRDefault="00641C48" w:rsidP="00641C48">
            <w:pPr>
              <w:overflowPunct/>
              <w:autoSpaceDE/>
              <w:autoSpaceDN/>
              <w:adjustRightInd/>
              <w:spacing w:after="0"/>
              <w:textAlignment w:val="auto"/>
              <w:rPr>
                <w:rFonts w:ascii="Arial" w:eastAsia="Batang" w:hAnsi="Arial" w:cs="Arial"/>
                <w:color w:val="000000"/>
              </w:rPr>
            </w:pPr>
            <w:r w:rsidRPr="00641C48">
              <w:rPr>
                <w:rFonts w:ascii="Arial" w:eastAsia="Batang" w:hAnsi="Arial" w:cs="Arial"/>
                <w:color w:val="000000"/>
              </w:rPr>
              <w:t>When UE performs periodic-based and contiguous partial sensing schemes in a mode 2 Tx pool with periodic reservation for another TB (</w:t>
            </w:r>
            <w:proofErr w:type="spellStart"/>
            <w:r w:rsidRPr="00641C48">
              <w:rPr>
                <w:rFonts w:ascii="Arial" w:eastAsia="Batang" w:hAnsi="Arial" w:cs="Arial"/>
                <w:i/>
                <w:iCs/>
                <w:color w:val="000000"/>
              </w:rPr>
              <w:t>sl-MultiReserveResource</w:t>
            </w:r>
            <w:proofErr w:type="spellEnd"/>
            <w:r w:rsidRPr="00641C48">
              <w:rPr>
                <w:rFonts w:ascii="Arial" w:eastAsia="Batang" w:hAnsi="Arial" w:cs="Arial"/>
                <w:color w:val="000000"/>
              </w:rPr>
              <w:t xml:space="preserve">) enabled, </w:t>
            </w:r>
          </w:p>
          <w:p w14:paraId="1482516C" w14:textId="77777777" w:rsidR="00641C48" w:rsidRPr="00641C48" w:rsidRDefault="00641C48" w:rsidP="006A13DE">
            <w:pPr>
              <w:numPr>
                <w:ilvl w:val="0"/>
                <w:numId w:val="13"/>
              </w:numPr>
              <w:overflowPunct/>
              <w:autoSpaceDE/>
              <w:autoSpaceDN/>
              <w:adjustRightInd/>
              <w:spacing w:after="0"/>
              <w:textAlignment w:val="auto"/>
              <w:rPr>
                <w:rFonts w:ascii="Arial" w:eastAsia="Batang" w:hAnsi="Arial" w:cs="Arial"/>
                <w:lang w:val="en-US"/>
              </w:rPr>
            </w:pPr>
            <w:r w:rsidRPr="00641C48">
              <w:rPr>
                <w:rFonts w:ascii="Arial" w:eastAsia="Batang" w:hAnsi="Arial" w:cs="Arial"/>
              </w:rPr>
              <w:t>For a resource (re)selection procedure triggered by periodic transmission (</w:t>
            </w:r>
            <m:oMath>
              <m:sSub>
                <m:sSubPr>
                  <m:ctrlPr>
                    <w:rPr>
                      <w:rFonts w:ascii="Cambria Math" w:eastAsia="Calibri" w:hAnsi="Cambria Math" w:cs="Arial"/>
                      <w:i/>
                      <w:kern w:val="2"/>
                      <w:sz w:val="22"/>
                      <w:szCs w:val="28"/>
                      <w:lang w:val="en-US" w:eastAsia="zh-CN"/>
                    </w:rPr>
                  </m:ctrlPr>
                </m:sSubPr>
                <m:e>
                  <m:r>
                    <w:rPr>
                      <w:rFonts w:ascii="Cambria Math" w:eastAsia="Calibri" w:hAnsi="Cambria Math" w:cs="Arial"/>
                      <w:kern w:val="2"/>
                      <w:sz w:val="22"/>
                      <w:szCs w:val="28"/>
                      <w:lang w:val="en-US" w:eastAsia="zh-CN"/>
                    </w:rPr>
                    <m:t>P</m:t>
                  </m:r>
                </m:e>
                <m:sub>
                  <m:r>
                    <m:rPr>
                      <m:nor/>
                    </m:rPr>
                    <w:rPr>
                      <w:rFonts w:ascii="Arial" w:eastAsia="Calibri" w:hAnsi="Arial" w:cs="Arial"/>
                      <w:kern w:val="2"/>
                      <w:sz w:val="22"/>
                      <w:szCs w:val="28"/>
                      <w:lang w:val="en-US" w:eastAsia="zh-CN"/>
                    </w:rPr>
                    <m:t>rsvp_TX</m:t>
                  </m:r>
                  <m:ctrlPr>
                    <w:rPr>
                      <w:rFonts w:ascii="Cambria Math" w:eastAsia="Calibri" w:hAnsi="Cambria Math" w:cs="Arial"/>
                      <w:kern w:val="2"/>
                      <w:sz w:val="22"/>
                      <w:szCs w:val="28"/>
                      <w:lang w:val="en-US" w:eastAsia="zh-CN"/>
                    </w:rPr>
                  </m:ctrlPr>
                </m:sub>
              </m:sSub>
              <w:bookmarkStart w:id="91" w:name="OLE_LINK309"/>
              <w:bookmarkStart w:id="92" w:name="OLE_LINK310"/>
              <w:bookmarkStart w:id="93" w:name="OLE_LINK313"/>
              <m:r>
                <w:rPr>
                  <w:rFonts w:ascii="Cambria Math" w:eastAsia="宋体" w:hAnsi="Cambria Math" w:cs="Arial"/>
                  <w:kern w:val="2"/>
                  <w:sz w:val="22"/>
                  <w:szCs w:val="28"/>
                  <w:lang w:val="en-US" w:eastAsia="zh-CN"/>
                </w:rPr>
                <m:t>≠</m:t>
              </m:r>
              <w:bookmarkEnd w:id="91"/>
              <w:bookmarkEnd w:id="92"/>
              <w:bookmarkEnd w:id="93"/>
              <m:r>
                <w:rPr>
                  <w:rFonts w:ascii="Cambria Math" w:eastAsia="宋体" w:hAnsi="Cambria Math" w:cs="Arial"/>
                  <w:kern w:val="2"/>
                  <w:sz w:val="22"/>
                  <w:szCs w:val="28"/>
                  <w:lang w:val="en-US" w:eastAsia="zh-CN"/>
                </w:rPr>
                <m:t>0</m:t>
              </m:r>
            </m:oMath>
            <w:r w:rsidRPr="00641C48">
              <w:rPr>
                <w:rFonts w:ascii="Arial" w:eastAsia="Batang" w:hAnsi="Arial" w:cs="Arial"/>
              </w:rPr>
              <w:t xml:space="preserve">) in slot </w:t>
            </w:r>
            <w:r w:rsidRPr="00641C48">
              <w:rPr>
                <w:rFonts w:ascii="Arial" w:eastAsia="Batang" w:hAnsi="Arial" w:cs="Arial"/>
                <w:i/>
                <w:iCs/>
              </w:rPr>
              <w:t>n</w:t>
            </w:r>
            <w:r w:rsidRPr="00641C48">
              <w:rPr>
                <w:rFonts w:ascii="Arial" w:eastAsia="Batang" w:hAnsi="Arial" w:cs="Arial"/>
              </w:rPr>
              <w:t xml:space="preserve">, </w:t>
            </w:r>
            <w:r w:rsidRPr="00641C48">
              <w:rPr>
                <w:rFonts w:ascii="Arial" w:eastAsia="Batang" w:hAnsi="Arial" w:cs="Arial"/>
                <w:i/>
                <w:iCs/>
              </w:rPr>
              <w:t>T</w:t>
            </w:r>
            <w:r w:rsidRPr="00641C48">
              <w:rPr>
                <w:rFonts w:ascii="Arial" w:eastAsia="Batang" w:hAnsi="Arial" w:cs="Arial"/>
                <w:i/>
                <w:iCs/>
                <w:vertAlign w:val="subscript"/>
              </w:rPr>
              <w:t>A</w:t>
            </w:r>
            <w:r w:rsidRPr="00641C48">
              <w:rPr>
                <w:rFonts w:ascii="Arial" w:eastAsia="Batang" w:hAnsi="Arial" w:cs="Arial"/>
              </w:rPr>
              <w:t xml:space="preserve"> and </w:t>
            </w:r>
            <w:r w:rsidRPr="00641C48">
              <w:rPr>
                <w:rFonts w:ascii="Arial" w:eastAsia="Batang" w:hAnsi="Arial" w:cs="Arial"/>
                <w:i/>
                <w:iCs/>
              </w:rPr>
              <w:t>T</w:t>
            </w:r>
            <w:r w:rsidRPr="00641C48">
              <w:rPr>
                <w:rFonts w:ascii="Arial" w:eastAsia="Batang" w:hAnsi="Arial" w:cs="Arial"/>
                <w:i/>
                <w:iCs/>
                <w:vertAlign w:val="subscript"/>
              </w:rPr>
              <w:t>B</w:t>
            </w:r>
            <w:r w:rsidRPr="00641C48">
              <w:rPr>
                <w:rFonts w:ascii="Arial" w:eastAsia="Batang" w:hAnsi="Arial" w:cs="Arial"/>
              </w:rPr>
              <w:t xml:space="preserve"> for the CPS monitoring window is defined according to one of the followings:</w:t>
            </w:r>
          </w:p>
          <w:p w14:paraId="667A491D" w14:textId="77777777" w:rsidR="00641C48" w:rsidRPr="00641C48" w:rsidRDefault="00641C48" w:rsidP="006A13DE">
            <w:pPr>
              <w:numPr>
                <w:ilvl w:val="1"/>
                <w:numId w:val="13"/>
              </w:numPr>
              <w:overflowPunct/>
              <w:autoSpaceDE/>
              <w:autoSpaceDN/>
              <w:adjustRightInd/>
              <w:spacing w:after="0"/>
              <w:ind w:left="1418" w:hanging="338"/>
              <w:textAlignment w:val="auto"/>
              <w:rPr>
                <w:rFonts w:ascii="Arial" w:eastAsia="Batang" w:hAnsi="Arial" w:cs="Arial"/>
              </w:rPr>
            </w:pPr>
            <w:bookmarkStart w:id="94" w:name="_Hlk85108137"/>
            <w:proofErr w:type="spellStart"/>
            <w:r w:rsidRPr="00641C48">
              <w:rPr>
                <w:rFonts w:ascii="Arial" w:eastAsia="Batang" w:hAnsi="Arial" w:cs="Arial"/>
                <w:i/>
                <w:iCs/>
              </w:rPr>
              <w:t>n</w:t>
            </w:r>
            <w:r w:rsidRPr="00641C48">
              <w:rPr>
                <w:rFonts w:ascii="Arial" w:eastAsia="Batang" w:hAnsi="Arial" w:cs="Arial"/>
              </w:rPr>
              <w:t>+</w:t>
            </w:r>
            <w:r w:rsidRPr="00641C48">
              <w:rPr>
                <w:rFonts w:ascii="Arial" w:eastAsia="Batang" w:hAnsi="Arial" w:cs="Arial"/>
                <w:i/>
                <w:iCs/>
              </w:rPr>
              <w:t>T</w:t>
            </w:r>
            <w:r w:rsidRPr="00641C48">
              <w:rPr>
                <w:rFonts w:ascii="Arial" w:eastAsia="Batang" w:hAnsi="Arial" w:cs="Arial"/>
                <w:vertAlign w:val="subscript"/>
              </w:rPr>
              <w:t>A</w:t>
            </w:r>
            <w:proofErr w:type="spellEnd"/>
            <w:r w:rsidRPr="00641C48">
              <w:rPr>
                <w:rFonts w:ascii="Arial" w:eastAsia="Batang" w:hAnsi="Arial" w:cs="Arial"/>
              </w:rPr>
              <w:t xml:space="preserve"> is M logical slots earlier than slot </w:t>
            </w:r>
            <m:oMath>
              <m:sSubSup>
                <m:sSubSupPr>
                  <m:ctrlPr>
                    <w:rPr>
                      <w:rFonts w:ascii="Cambria Math" w:eastAsia="宋体" w:hAnsi="Cambria Math" w:cs="Arial"/>
                      <w:i/>
                      <w:kern w:val="2"/>
                      <w:sz w:val="22"/>
                      <w:szCs w:val="22"/>
                      <w:lang w:val="en-US" w:eastAsia="en-GB"/>
                    </w:rPr>
                  </m:ctrlPr>
                </m:sSubSupPr>
                <m:e>
                  <m:r>
                    <w:rPr>
                      <w:rFonts w:ascii="Cambria Math" w:eastAsia="宋体" w:hAnsi="Cambria Math" w:cs="Arial"/>
                      <w:kern w:val="2"/>
                      <w:sz w:val="22"/>
                      <w:szCs w:val="22"/>
                      <w:lang w:val="en-US" w:eastAsia="en-GB"/>
                    </w:rPr>
                    <m:t>t</m:t>
                  </m:r>
                </m:e>
                <m:sub>
                  <m:r>
                    <w:rPr>
                      <w:rFonts w:ascii="Cambria Math" w:eastAsia="宋体" w:hAnsi="Cambria Math" w:cs="Arial"/>
                      <w:kern w:val="2"/>
                      <w:sz w:val="22"/>
                      <w:szCs w:val="22"/>
                      <w:lang w:val="en-US" w:eastAsia="en-GB"/>
                    </w:rPr>
                    <m:t>y0</m:t>
                  </m:r>
                </m:sub>
                <m:sup>
                  <m:r>
                    <w:rPr>
                      <w:rFonts w:ascii="Cambria Math" w:eastAsia="宋体" w:hAnsi="Cambria Math" w:cs="Arial"/>
                      <w:kern w:val="2"/>
                      <w:sz w:val="22"/>
                      <w:szCs w:val="22"/>
                      <w:lang w:val="en-US" w:eastAsia="en-GB"/>
                    </w:rPr>
                    <m:t>SL</m:t>
                  </m:r>
                </m:sup>
              </m:sSubSup>
            </m:oMath>
            <w:r w:rsidRPr="00641C48">
              <w:rPr>
                <w:rFonts w:ascii="Arial" w:eastAsia="Batang" w:hAnsi="Arial" w:cs="Arial"/>
              </w:rPr>
              <w:t>, and</w:t>
            </w:r>
            <w:r w:rsidRPr="00641C48">
              <w:rPr>
                <w:rFonts w:ascii="Arial" w:eastAsia="Batang" w:hAnsi="Arial" w:cs="Arial"/>
                <w:i/>
                <w:iCs/>
              </w:rPr>
              <w:t xml:space="preserve"> </w:t>
            </w:r>
            <w:proofErr w:type="spellStart"/>
            <w:r w:rsidRPr="00641C48">
              <w:rPr>
                <w:rFonts w:ascii="Arial" w:eastAsia="Batang" w:hAnsi="Arial" w:cs="Arial"/>
                <w:i/>
                <w:iCs/>
              </w:rPr>
              <w:t>n</w:t>
            </w:r>
            <w:r w:rsidRPr="00641C48">
              <w:rPr>
                <w:rFonts w:ascii="Arial" w:eastAsia="Batang" w:hAnsi="Arial" w:cs="Arial"/>
              </w:rPr>
              <w:t>+</w:t>
            </w:r>
            <w:r w:rsidRPr="00641C48">
              <w:rPr>
                <w:rFonts w:ascii="Arial" w:eastAsia="Batang" w:hAnsi="Arial" w:cs="Arial"/>
                <w:i/>
                <w:iCs/>
              </w:rPr>
              <w:t>T</w:t>
            </w:r>
            <w:r w:rsidRPr="00641C48">
              <w:rPr>
                <w:rFonts w:ascii="Arial" w:eastAsia="Batang" w:hAnsi="Arial" w:cs="Arial"/>
                <w:vertAlign w:val="subscript"/>
              </w:rPr>
              <w:t>B</w:t>
            </w:r>
            <w:proofErr w:type="spellEnd"/>
            <w:r w:rsidRPr="00641C48">
              <w:rPr>
                <w:rFonts w:ascii="Arial" w:eastAsia="Batang" w:hAnsi="Arial" w:cs="Arial"/>
              </w:rPr>
              <w:t xml:space="preserve"> is </w:t>
            </w:r>
            <m:oMath>
              <m:sSubSup>
                <m:sSubSupPr>
                  <m:ctrlPr>
                    <w:rPr>
                      <w:rFonts w:ascii="Cambria Math" w:eastAsia="宋体" w:hAnsi="Cambria Math" w:cs="Arial"/>
                      <w:i/>
                      <w:kern w:val="2"/>
                      <w:sz w:val="22"/>
                      <w:szCs w:val="22"/>
                      <w:lang w:val="en-US" w:eastAsia="en-GB"/>
                    </w:rPr>
                  </m:ctrlPr>
                </m:sSubSupPr>
                <m:e>
                  <m:r>
                    <w:rPr>
                      <w:rFonts w:ascii="Cambria Math" w:eastAsia="宋体" w:hAnsi="Cambria Math" w:cs="Arial"/>
                      <w:kern w:val="2"/>
                      <w:sz w:val="22"/>
                      <w:szCs w:val="22"/>
                      <w:lang w:val="en-US" w:eastAsia="en-GB"/>
                    </w:rPr>
                    <m:t>T</m:t>
                  </m:r>
                </m:e>
                <m:sub>
                  <m:r>
                    <w:rPr>
                      <w:rFonts w:ascii="Cambria Math" w:eastAsia="宋体" w:hAnsi="Cambria Math" w:cs="Arial"/>
                      <w:kern w:val="2"/>
                      <w:sz w:val="22"/>
                      <w:szCs w:val="22"/>
                      <w:lang w:val="en-US" w:eastAsia="en-GB"/>
                    </w:rPr>
                    <m:t>proc,0</m:t>
                  </m:r>
                </m:sub>
                <m:sup>
                  <m:r>
                    <w:rPr>
                      <w:rFonts w:ascii="Cambria Math" w:eastAsia="宋体" w:hAnsi="Cambria Math" w:cs="Arial"/>
                      <w:kern w:val="2"/>
                      <w:sz w:val="22"/>
                      <w:szCs w:val="22"/>
                      <w:lang w:val="en-US" w:eastAsia="en-GB"/>
                    </w:rPr>
                    <m:t>SL</m:t>
                  </m:r>
                </m:sup>
              </m:sSubSup>
              <m:r>
                <w:rPr>
                  <w:rFonts w:ascii="Cambria Math" w:eastAsia="宋体" w:hAnsi="Cambria Math" w:cs="Arial"/>
                  <w:kern w:val="2"/>
                  <w:sz w:val="22"/>
                  <w:szCs w:val="22"/>
                  <w:lang w:val="en-US" w:eastAsia="en-GB"/>
                </w:rPr>
                <m:t>+</m:t>
              </m:r>
              <m:sSubSup>
                <m:sSubSupPr>
                  <m:ctrlPr>
                    <w:rPr>
                      <w:rFonts w:ascii="Cambria Math" w:eastAsia="宋体" w:hAnsi="Cambria Math" w:cs="Arial"/>
                      <w:i/>
                      <w:kern w:val="2"/>
                      <w:sz w:val="22"/>
                      <w:szCs w:val="22"/>
                      <w:lang w:val="en-US" w:eastAsia="en-GB"/>
                    </w:rPr>
                  </m:ctrlPr>
                </m:sSubSupPr>
                <m:e>
                  <m:r>
                    <w:rPr>
                      <w:rFonts w:ascii="Cambria Math" w:eastAsia="宋体" w:hAnsi="Cambria Math" w:cs="Arial"/>
                      <w:kern w:val="2"/>
                      <w:sz w:val="22"/>
                      <w:szCs w:val="22"/>
                      <w:lang w:val="en-US" w:eastAsia="en-GB"/>
                    </w:rPr>
                    <m:t>T</m:t>
                  </m:r>
                </m:e>
                <m:sub>
                  <m:r>
                    <w:rPr>
                      <w:rFonts w:ascii="Cambria Math" w:eastAsia="宋体" w:hAnsi="Cambria Math" w:cs="Arial"/>
                      <w:kern w:val="2"/>
                      <w:sz w:val="22"/>
                      <w:szCs w:val="22"/>
                      <w:lang w:val="en-US" w:eastAsia="en-GB"/>
                    </w:rPr>
                    <m:t>proc,1</m:t>
                  </m:r>
                </m:sub>
                <m:sup>
                  <m:r>
                    <w:rPr>
                      <w:rFonts w:ascii="Cambria Math" w:eastAsia="宋体" w:hAnsi="Cambria Math" w:cs="Arial"/>
                      <w:kern w:val="2"/>
                      <w:sz w:val="22"/>
                      <w:szCs w:val="22"/>
                      <w:lang w:val="en-US" w:eastAsia="en-GB"/>
                    </w:rPr>
                    <m:t>SL</m:t>
                  </m:r>
                </m:sup>
              </m:sSubSup>
            </m:oMath>
            <w:r w:rsidRPr="00641C48">
              <w:rPr>
                <w:rFonts w:ascii="Arial" w:eastAsia="Batang" w:hAnsi="Arial" w:cs="Arial"/>
              </w:rPr>
              <w:t xml:space="preserve"> slots earlier than </w:t>
            </w:r>
            <m:oMath>
              <m:sSubSup>
                <m:sSubSupPr>
                  <m:ctrlPr>
                    <w:rPr>
                      <w:rFonts w:ascii="Cambria Math" w:eastAsia="宋体" w:hAnsi="Cambria Math" w:cs="Arial"/>
                      <w:i/>
                      <w:kern w:val="2"/>
                      <w:sz w:val="22"/>
                      <w:szCs w:val="22"/>
                      <w:lang w:val="en-US" w:eastAsia="en-GB"/>
                    </w:rPr>
                  </m:ctrlPr>
                </m:sSubSupPr>
                <m:e>
                  <m:r>
                    <w:rPr>
                      <w:rFonts w:ascii="Cambria Math" w:eastAsia="宋体" w:hAnsi="Cambria Math" w:cs="Arial"/>
                      <w:kern w:val="2"/>
                      <w:sz w:val="22"/>
                      <w:szCs w:val="22"/>
                      <w:lang w:val="en-US" w:eastAsia="en-GB"/>
                    </w:rPr>
                    <m:t>t</m:t>
                  </m:r>
                </m:e>
                <m:sub>
                  <m:r>
                    <w:rPr>
                      <w:rFonts w:ascii="Cambria Math" w:eastAsia="宋体" w:hAnsi="Cambria Math" w:cs="Arial"/>
                      <w:kern w:val="2"/>
                      <w:sz w:val="22"/>
                      <w:szCs w:val="22"/>
                      <w:lang w:val="en-US" w:eastAsia="en-GB"/>
                    </w:rPr>
                    <m:t>y0</m:t>
                  </m:r>
                </m:sub>
                <m:sup>
                  <m:r>
                    <w:rPr>
                      <w:rFonts w:ascii="Cambria Math" w:eastAsia="宋体" w:hAnsi="Cambria Math" w:cs="Arial"/>
                      <w:kern w:val="2"/>
                      <w:sz w:val="22"/>
                      <w:szCs w:val="22"/>
                      <w:lang w:val="en-US" w:eastAsia="en-GB"/>
                    </w:rPr>
                    <m:t>SL</m:t>
                  </m:r>
                </m:sup>
              </m:sSubSup>
            </m:oMath>
            <w:r w:rsidRPr="00641C48">
              <w:rPr>
                <w:rFonts w:ascii="Arial" w:eastAsia="Batang" w:hAnsi="Arial" w:cs="Arial"/>
                <w:lang w:eastAsia="en-GB"/>
              </w:rPr>
              <w:t xml:space="preserve">, where </w:t>
            </w:r>
            <m:oMath>
              <m:sSubSup>
                <m:sSubSupPr>
                  <m:ctrlPr>
                    <w:rPr>
                      <w:rFonts w:ascii="Cambria Math" w:eastAsia="宋体" w:hAnsi="Cambria Math" w:cs="Arial"/>
                      <w:i/>
                      <w:kern w:val="2"/>
                      <w:sz w:val="22"/>
                      <w:szCs w:val="22"/>
                      <w:lang w:val="en-US" w:eastAsia="en-GB"/>
                    </w:rPr>
                  </m:ctrlPr>
                </m:sSubSupPr>
                <m:e>
                  <m:r>
                    <w:rPr>
                      <w:rFonts w:ascii="Cambria Math" w:eastAsia="宋体" w:hAnsi="Cambria Math" w:cs="Arial"/>
                      <w:kern w:val="2"/>
                      <w:sz w:val="22"/>
                      <w:szCs w:val="22"/>
                      <w:lang w:val="en-US" w:eastAsia="en-GB"/>
                    </w:rPr>
                    <m:t>t</m:t>
                  </m:r>
                </m:e>
                <m:sub>
                  <m:r>
                    <w:rPr>
                      <w:rFonts w:ascii="Cambria Math" w:eastAsia="宋体" w:hAnsi="Cambria Math" w:cs="Arial"/>
                      <w:kern w:val="2"/>
                      <w:sz w:val="22"/>
                      <w:szCs w:val="22"/>
                      <w:lang w:val="en-US" w:eastAsia="en-GB"/>
                    </w:rPr>
                    <m:t>y0</m:t>
                  </m:r>
                </m:sub>
                <m:sup>
                  <m:r>
                    <w:rPr>
                      <w:rFonts w:ascii="Cambria Math" w:eastAsia="宋体" w:hAnsi="Cambria Math" w:cs="Arial"/>
                      <w:kern w:val="2"/>
                      <w:sz w:val="22"/>
                      <w:szCs w:val="22"/>
                      <w:lang w:val="en-US" w:eastAsia="en-GB"/>
                    </w:rPr>
                    <m:t>SL</m:t>
                  </m:r>
                </m:sup>
              </m:sSubSup>
            </m:oMath>
            <w:r w:rsidRPr="00641C48">
              <w:rPr>
                <w:rFonts w:ascii="Arial" w:eastAsia="Batang" w:hAnsi="Arial" w:cs="Arial"/>
                <w:lang w:eastAsia="en-GB"/>
              </w:rPr>
              <w:t xml:space="preserve"> is the first slot of the selected </w:t>
            </w:r>
            <w:r w:rsidRPr="00641C48">
              <w:rPr>
                <w:rFonts w:ascii="Arial" w:eastAsia="Batang" w:hAnsi="Arial" w:cs="Arial"/>
                <w:i/>
                <w:iCs/>
                <w:lang w:eastAsia="en-GB"/>
              </w:rPr>
              <w:t>Y</w:t>
            </w:r>
            <w:r w:rsidRPr="00641C48">
              <w:rPr>
                <w:rFonts w:ascii="Arial" w:eastAsia="Batang" w:hAnsi="Arial" w:cs="Arial"/>
                <w:lang w:eastAsia="en-GB"/>
              </w:rPr>
              <w:t xml:space="preserve"> candidate slots of PBPS, and </w:t>
            </w:r>
            <m:oMath>
              <m:sSubSup>
                <m:sSubSupPr>
                  <m:ctrlPr>
                    <w:rPr>
                      <w:rFonts w:ascii="Cambria Math" w:eastAsia="宋体" w:hAnsi="Cambria Math" w:cs="Arial"/>
                      <w:i/>
                      <w:kern w:val="2"/>
                      <w:sz w:val="22"/>
                      <w:szCs w:val="22"/>
                      <w:lang w:val="en-US" w:eastAsia="en-GB"/>
                    </w:rPr>
                  </m:ctrlPr>
                </m:sSubSupPr>
                <m:e>
                  <m:r>
                    <w:rPr>
                      <w:rFonts w:ascii="Cambria Math" w:eastAsia="宋体" w:hAnsi="Cambria Math" w:cs="Arial"/>
                      <w:kern w:val="2"/>
                      <w:sz w:val="22"/>
                      <w:szCs w:val="22"/>
                      <w:lang w:val="en-US" w:eastAsia="en-GB"/>
                    </w:rPr>
                    <m:t>T</m:t>
                  </m:r>
                </m:e>
                <m:sub>
                  <m:r>
                    <w:rPr>
                      <w:rFonts w:ascii="Cambria Math" w:eastAsia="宋体" w:hAnsi="Cambria Math" w:cs="Arial"/>
                      <w:kern w:val="2"/>
                      <w:sz w:val="22"/>
                      <w:szCs w:val="22"/>
                      <w:lang w:val="en-US" w:eastAsia="en-GB"/>
                    </w:rPr>
                    <m:t>proc,0</m:t>
                  </m:r>
                </m:sub>
                <m:sup>
                  <m:r>
                    <w:rPr>
                      <w:rFonts w:ascii="Cambria Math" w:eastAsia="宋体" w:hAnsi="Cambria Math" w:cs="Arial"/>
                      <w:kern w:val="2"/>
                      <w:sz w:val="22"/>
                      <w:szCs w:val="22"/>
                      <w:lang w:val="en-US" w:eastAsia="en-GB"/>
                    </w:rPr>
                    <m:t>SL</m:t>
                  </m:r>
                </m:sup>
              </m:sSubSup>
            </m:oMath>
            <w:r w:rsidRPr="00641C48">
              <w:rPr>
                <w:rFonts w:ascii="Arial" w:eastAsia="Batang" w:hAnsi="Arial" w:cs="Arial"/>
                <w:lang w:eastAsia="en-GB"/>
              </w:rPr>
              <w:t xml:space="preserve">, </w:t>
            </w:r>
            <m:oMath>
              <m:sSubSup>
                <m:sSubSupPr>
                  <m:ctrlPr>
                    <w:rPr>
                      <w:rFonts w:ascii="Cambria Math" w:eastAsia="宋体" w:hAnsi="Cambria Math" w:cs="Arial"/>
                      <w:i/>
                      <w:kern w:val="2"/>
                      <w:sz w:val="22"/>
                      <w:szCs w:val="22"/>
                      <w:lang w:val="en-US" w:eastAsia="en-GB"/>
                    </w:rPr>
                  </m:ctrlPr>
                </m:sSubSupPr>
                <m:e>
                  <m:r>
                    <w:rPr>
                      <w:rFonts w:ascii="Cambria Math" w:eastAsia="宋体" w:hAnsi="Cambria Math" w:cs="Arial"/>
                      <w:kern w:val="2"/>
                      <w:sz w:val="22"/>
                      <w:szCs w:val="22"/>
                      <w:lang w:val="en-US" w:eastAsia="en-GB"/>
                    </w:rPr>
                    <m:t>T</m:t>
                  </m:r>
                </m:e>
                <m:sub>
                  <m:r>
                    <w:rPr>
                      <w:rFonts w:ascii="Cambria Math" w:eastAsia="宋体" w:hAnsi="Cambria Math" w:cs="Arial"/>
                      <w:kern w:val="2"/>
                      <w:sz w:val="22"/>
                      <w:szCs w:val="22"/>
                      <w:lang w:val="en-US" w:eastAsia="en-GB"/>
                    </w:rPr>
                    <m:t>proc,1</m:t>
                  </m:r>
                </m:sub>
                <m:sup>
                  <m:r>
                    <w:rPr>
                      <w:rFonts w:ascii="Cambria Math" w:eastAsia="宋体" w:hAnsi="Cambria Math" w:cs="Arial"/>
                      <w:kern w:val="2"/>
                      <w:sz w:val="22"/>
                      <w:szCs w:val="22"/>
                      <w:lang w:val="en-US" w:eastAsia="en-GB"/>
                    </w:rPr>
                    <m:t>SL</m:t>
                  </m:r>
                </m:sup>
              </m:sSubSup>
            </m:oMath>
            <w:r w:rsidRPr="00641C48">
              <w:rPr>
                <w:rFonts w:ascii="Arial" w:eastAsia="Batang" w:hAnsi="Arial" w:cs="Arial"/>
                <w:lang w:eastAsia="en-GB"/>
              </w:rPr>
              <w:t xml:space="preserve"> are in units of physical time/slots.</w:t>
            </w:r>
          </w:p>
          <w:bookmarkEnd w:id="94"/>
          <w:p w14:paraId="7C53D62B" w14:textId="77777777" w:rsidR="00641C48" w:rsidRPr="00641C48" w:rsidRDefault="00641C48" w:rsidP="006A13DE">
            <w:pPr>
              <w:numPr>
                <w:ilvl w:val="2"/>
                <w:numId w:val="13"/>
              </w:numPr>
              <w:overflowPunct/>
              <w:autoSpaceDE/>
              <w:autoSpaceDN/>
              <w:adjustRightInd/>
              <w:spacing w:after="0"/>
              <w:textAlignment w:val="auto"/>
              <w:rPr>
                <w:rFonts w:ascii="Arial" w:eastAsia="Batang" w:hAnsi="Arial" w:cs="Arial"/>
              </w:rPr>
            </w:pPr>
            <w:r w:rsidRPr="00641C48">
              <w:rPr>
                <w:rFonts w:ascii="Arial" w:eastAsia="Batang" w:hAnsi="Arial" w:cs="Arial"/>
                <w:lang w:eastAsia="en-GB"/>
              </w:rPr>
              <w:t>By default, M is 31 unless (pre-)configured with another value.</w:t>
            </w:r>
          </w:p>
          <w:p w14:paraId="393DF274" w14:textId="77777777" w:rsidR="007959C2" w:rsidRPr="00641C48" w:rsidRDefault="007959C2" w:rsidP="007959C2">
            <w:pPr>
              <w:overflowPunct/>
              <w:autoSpaceDE/>
              <w:autoSpaceDN/>
              <w:adjustRightInd/>
              <w:spacing w:after="0"/>
              <w:textAlignment w:val="auto"/>
              <w:rPr>
                <w:rFonts w:ascii="Arial" w:eastAsia="Batang" w:hAnsi="Arial" w:cs="Arial"/>
                <w:b/>
                <w:bCs/>
                <w:color w:val="000000"/>
                <w:highlight w:val="green"/>
              </w:rPr>
            </w:pPr>
          </w:p>
          <w:p w14:paraId="2DC925F6" w14:textId="52EF1679" w:rsidR="007959C2" w:rsidRPr="007959C2" w:rsidRDefault="007959C2" w:rsidP="007959C2">
            <w:pPr>
              <w:overflowPunct/>
              <w:autoSpaceDE/>
              <w:autoSpaceDN/>
              <w:adjustRightInd/>
              <w:spacing w:after="0"/>
              <w:textAlignment w:val="auto"/>
              <w:rPr>
                <w:rFonts w:ascii="Arial" w:eastAsia="Batang" w:hAnsi="Arial" w:cs="Arial"/>
                <w:color w:val="000000"/>
                <w:highlight w:val="green"/>
              </w:rPr>
            </w:pPr>
            <w:r w:rsidRPr="007959C2">
              <w:rPr>
                <w:rFonts w:ascii="Arial" w:eastAsia="Batang" w:hAnsi="Arial" w:cs="Arial"/>
                <w:b/>
                <w:bCs/>
                <w:color w:val="000000"/>
                <w:highlight w:val="green"/>
              </w:rPr>
              <w:t>Agreement</w:t>
            </w:r>
          </w:p>
          <w:p w14:paraId="18C21028" w14:textId="77777777" w:rsidR="007959C2" w:rsidRPr="007959C2" w:rsidRDefault="007959C2" w:rsidP="007959C2">
            <w:pPr>
              <w:overflowPunct/>
              <w:autoSpaceDE/>
              <w:autoSpaceDN/>
              <w:adjustRightInd/>
              <w:spacing w:after="0"/>
              <w:textAlignment w:val="auto"/>
              <w:rPr>
                <w:rFonts w:ascii="Arial" w:eastAsia="Batang" w:hAnsi="Arial" w:cs="Arial"/>
                <w:b/>
                <w:bCs/>
              </w:rPr>
            </w:pPr>
            <w:r w:rsidRPr="007959C2">
              <w:rPr>
                <w:rFonts w:ascii="Arial" w:eastAsia="Batang" w:hAnsi="Arial" w:cs="Arial"/>
              </w:rPr>
              <w:t>When UE performs at least contiguous partial sensing in a mode 2 Tx pool for a resource (re)selection procedure triggered by aperiodic transmission (</w:t>
            </w:r>
            <w:proofErr w:type="spellStart"/>
            <w:r w:rsidRPr="007959C2">
              <w:rPr>
                <w:rFonts w:ascii="Arial" w:eastAsia="Batang" w:hAnsi="Arial" w:cs="Arial"/>
                <w:i/>
                <w:iCs/>
              </w:rPr>
              <w:t>P</w:t>
            </w:r>
            <w:r w:rsidRPr="007959C2">
              <w:rPr>
                <w:rFonts w:ascii="Arial" w:eastAsia="Batang" w:hAnsi="Arial" w:cs="Arial"/>
                <w:vertAlign w:val="subscript"/>
              </w:rPr>
              <w:t>rsvp_TX</w:t>
            </w:r>
            <w:proofErr w:type="spellEnd"/>
            <w:r w:rsidRPr="007959C2">
              <w:rPr>
                <w:rFonts w:ascii="Arial" w:eastAsia="Batang" w:hAnsi="Arial" w:cs="Arial"/>
                <w:i/>
                <w:iCs/>
              </w:rPr>
              <w:t>=0</w:t>
            </w:r>
            <w:r w:rsidRPr="007959C2">
              <w:rPr>
                <w:rFonts w:ascii="Arial" w:eastAsia="Batang" w:hAnsi="Arial" w:cs="Arial"/>
              </w:rPr>
              <w:t>) in slot </w:t>
            </w:r>
            <w:r w:rsidRPr="007959C2">
              <w:rPr>
                <w:rFonts w:ascii="Arial" w:eastAsia="Batang" w:hAnsi="Arial" w:cs="Arial"/>
                <w:i/>
                <w:iCs/>
              </w:rPr>
              <w:t>n</w:t>
            </w:r>
            <w:r w:rsidRPr="007959C2">
              <w:rPr>
                <w:rFonts w:ascii="Arial" w:eastAsia="Batang" w:hAnsi="Arial" w:cs="Arial"/>
              </w:rPr>
              <w:t>,</w:t>
            </w:r>
          </w:p>
          <w:p w14:paraId="67F29470" w14:textId="77777777" w:rsidR="007959C2" w:rsidRPr="007959C2" w:rsidRDefault="007959C2" w:rsidP="006A13DE">
            <w:pPr>
              <w:numPr>
                <w:ilvl w:val="0"/>
                <w:numId w:val="20"/>
              </w:numPr>
              <w:overflowPunct/>
              <w:autoSpaceDE/>
              <w:autoSpaceDN/>
              <w:adjustRightInd/>
              <w:spacing w:after="0"/>
              <w:textAlignment w:val="auto"/>
              <w:rPr>
                <w:rFonts w:ascii="Arial" w:eastAsia="Batang" w:hAnsi="Arial" w:cs="Arial"/>
                <w:lang w:eastAsia="x-none"/>
              </w:rPr>
            </w:pPr>
            <w:r w:rsidRPr="007959C2">
              <w:rPr>
                <w:rFonts w:ascii="Arial" w:eastAsia="Batang" w:hAnsi="Arial" w:cs="Arial"/>
                <w:lang w:eastAsia="x-none"/>
              </w:rPr>
              <w:t>The UE selects a set of </w:t>
            </w:r>
            <w:proofErr w:type="gramStart"/>
            <w:r w:rsidRPr="007959C2">
              <w:rPr>
                <w:rFonts w:ascii="Arial" w:eastAsia="Batang" w:hAnsi="Arial" w:cs="Arial"/>
                <w:i/>
                <w:iCs/>
                <w:lang w:eastAsia="x-none"/>
              </w:rPr>
              <w:t>Y</w:t>
            </w:r>
            <w:proofErr w:type="gramEnd"/>
            <w:r w:rsidRPr="007959C2">
              <w:rPr>
                <w:rFonts w:ascii="Arial" w:eastAsia="Batang" w:hAnsi="Arial" w:cs="Arial"/>
                <w:i/>
                <w:iCs/>
                <w:lang w:eastAsia="x-none"/>
              </w:rPr>
              <w:t>’</w:t>
            </w:r>
            <w:r w:rsidRPr="007959C2">
              <w:rPr>
                <w:rFonts w:ascii="Arial" w:eastAsia="Batang" w:hAnsi="Arial" w:cs="Arial"/>
                <w:lang w:eastAsia="x-none"/>
              </w:rPr>
              <w:t> candidate slots with corresponding PBPS and/or CPS results (if available) within the RSW.</w:t>
            </w:r>
          </w:p>
          <w:p w14:paraId="60357895" w14:textId="77777777" w:rsidR="007959C2" w:rsidRPr="007959C2" w:rsidRDefault="007959C2" w:rsidP="006A13DE">
            <w:pPr>
              <w:numPr>
                <w:ilvl w:val="1"/>
                <w:numId w:val="20"/>
              </w:numPr>
              <w:overflowPunct/>
              <w:autoSpaceDE/>
              <w:autoSpaceDN/>
              <w:adjustRightInd/>
              <w:spacing w:after="0"/>
              <w:textAlignment w:val="auto"/>
              <w:rPr>
                <w:rFonts w:ascii="Arial" w:eastAsia="Batang" w:hAnsi="Arial" w:cs="Arial"/>
                <w:lang w:eastAsia="x-none"/>
              </w:rPr>
            </w:pPr>
            <w:r w:rsidRPr="007959C2">
              <w:rPr>
                <w:rFonts w:ascii="Arial" w:eastAsia="Batang" w:hAnsi="Arial" w:cs="Arial"/>
                <w:lang w:eastAsia="x-none"/>
              </w:rPr>
              <w:t>If the total number of </w:t>
            </w:r>
            <w:r w:rsidRPr="007959C2">
              <w:rPr>
                <w:rFonts w:ascii="Arial" w:eastAsia="Batang" w:hAnsi="Arial" w:cs="Arial"/>
                <w:i/>
                <w:iCs/>
                <w:lang w:eastAsia="x-none"/>
              </w:rPr>
              <w:t>Y’</w:t>
            </w:r>
            <w:r w:rsidRPr="007959C2">
              <w:rPr>
                <w:rFonts w:ascii="Arial" w:eastAsia="Batang" w:hAnsi="Arial" w:cs="Arial"/>
                <w:lang w:eastAsia="x-none"/>
              </w:rPr>
              <w:t> candidate slots is less than a (pre-)configured threshold </w:t>
            </w:r>
            <w:proofErr w:type="spellStart"/>
            <w:r w:rsidRPr="007959C2">
              <w:rPr>
                <w:rFonts w:ascii="Arial" w:eastAsia="Batang" w:hAnsi="Arial" w:cs="Arial"/>
                <w:i/>
                <w:iCs/>
                <w:lang w:eastAsia="x-none"/>
              </w:rPr>
              <w:t>Y’</w:t>
            </w:r>
            <w:r w:rsidRPr="007959C2">
              <w:rPr>
                <w:rFonts w:ascii="Arial" w:eastAsia="Batang" w:hAnsi="Arial" w:cs="Arial"/>
                <w:i/>
                <w:iCs/>
                <w:vertAlign w:val="subscript"/>
                <w:lang w:eastAsia="x-none"/>
              </w:rPr>
              <w:t>min</w:t>
            </w:r>
            <w:proofErr w:type="spellEnd"/>
            <w:r w:rsidRPr="007959C2">
              <w:rPr>
                <w:rFonts w:ascii="Arial" w:eastAsia="Batang" w:hAnsi="Arial" w:cs="Arial"/>
                <w:lang w:eastAsia="x-none"/>
              </w:rPr>
              <w:t>,</w:t>
            </w:r>
          </w:p>
          <w:p w14:paraId="7E5FDB8B" w14:textId="77777777" w:rsidR="007959C2" w:rsidRPr="007959C2" w:rsidRDefault="007959C2" w:rsidP="006A13DE">
            <w:pPr>
              <w:numPr>
                <w:ilvl w:val="2"/>
                <w:numId w:val="20"/>
              </w:numPr>
              <w:overflowPunct/>
              <w:autoSpaceDE/>
              <w:autoSpaceDN/>
              <w:adjustRightInd/>
              <w:spacing w:after="0"/>
              <w:textAlignment w:val="auto"/>
              <w:rPr>
                <w:rFonts w:ascii="Arial" w:eastAsia="Batang" w:hAnsi="Arial" w:cs="Arial"/>
                <w:lang w:eastAsia="x-none"/>
              </w:rPr>
            </w:pPr>
            <w:r w:rsidRPr="007959C2">
              <w:rPr>
                <w:rFonts w:ascii="Arial" w:eastAsia="Batang" w:hAnsi="Arial" w:cs="Arial"/>
                <w:lang w:eastAsia="x-none"/>
              </w:rPr>
              <w:t>How UE includes other candidate slots is up to UE implementation</w:t>
            </w:r>
          </w:p>
          <w:p w14:paraId="3E766785" w14:textId="77777777" w:rsidR="007959C2" w:rsidRPr="007959C2" w:rsidRDefault="007959C2" w:rsidP="006A13DE">
            <w:pPr>
              <w:numPr>
                <w:ilvl w:val="0"/>
                <w:numId w:val="20"/>
              </w:numPr>
              <w:overflowPunct/>
              <w:autoSpaceDE/>
              <w:autoSpaceDN/>
              <w:adjustRightInd/>
              <w:spacing w:after="0"/>
              <w:textAlignment w:val="auto"/>
              <w:rPr>
                <w:rFonts w:ascii="Arial" w:eastAsia="Batang" w:hAnsi="Arial" w:cs="Arial"/>
                <w:lang w:eastAsia="x-none"/>
              </w:rPr>
            </w:pPr>
            <w:r w:rsidRPr="007959C2">
              <w:rPr>
                <w:rFonts w:ascii="Arial" w:eastAsia="Batang" w:hAnsi="Arial" w:cs="Arial"/>
                <w:lang w:eastAsia="x-none"/>
              </w:rPr>
              <w:t>Candidate resource set (</w:t>
            </w:r>
            <w:r w:rsidRPr="007959C2">
              <w:rPr>
                <w:rFonts w:ascii="Arial" w:eastAsia="Batang" w:hAnsi="Arial" w:cs="Arial"/>
                <w:i/>
                <w:iCs/>
                <w:lang w:eastAsia="x-none"/>
              </w:rPr>
              <w:t>S</w:t>
            </w:r>
            <w:r w:rsidRPr="007959C2">
              <w:rPr>
                <w:rFonts w:ascii="Arial" w:eastAsia="Batang" w:hAnsi="Arial" w:cs="Arial"/>
                <w:i/>
                <w:iCs/>
                <w:vertAlign w:val="subscript"/>
                <w:lang w:eastAsia="x-none"/>
              </w:rPr>
              <w:t>A</w:t>
            </w:r>
            <w:r w:rsidRPr="007959C2">
              <w:rPr>
                <w:rFonts w:ascii="Arial" w:eastAsia="Batang" w:hAnsi="Arial" w:cs="Arial"/>
                <w:lang w:eastAsia="x-none"/>
              </w:rPr>
              <w:t>) is initialized to the set of all single-slot candidate resources in the selected </w:t>
            </w:r>
            <w:r w:rsidRPr="007959C2">
              <w:rPr>
                <w:rFonts w:ascii="Arial" w:eastAsia="Batang" w:hAnsi="Arial" w:cs="Arial"/>
                <w:i/>
                <w:iCs/>
                <w:lang w:eastAsia="x-none"/>
              </w:rPr>
              <w:t>Y’</w:t>
            </w:r>
            <w:r w:rsidRPr="007959C2">
              <w:rPr>
                <w:rFonts w:ascii="Arial" w:eastAsia="Batang" w:hAnsi="Arial" w:cs="Arial"/>
                <w:lang w:eastAsia="x-none"/>
              </w:rPr>
              <w:t> candidate slots.</w:t>
            </w:r>
          </w:p>
          <w:p w14:paraId="5F6E3540" w14:textId="77777777" w:rsidR="007959C2" w:rsidRPr="007959C2" w:rsidRDefault="007959C2" w:rsidP="006A13DE">
            <w:pPr>
              <w:numPr>
                <w:ilvl w:val="0"/>
                <w:numId w:val="20"/>
              </w:numPr>
              <w:overflowPunct/>
              <w:autoSpaceDE/>
              <w:autoSpaceDN/>
              <w:adjustRightInd/>
              <w:spacing w:after="0"/>
              <w:textAlignment w:val="auto"/>
              <w:rPr>
                <w:rFonts w:ascii="Arial" w:eastAsia="Batang" w:hAnsi="Arial" w:cs="Arial"/>
                <w:lang w:eastAsia="x-none"/>
              </w:rPr>
            </w:pPr>
            <w:r w:rsidRPr="007959C2">
              <w:rPr>
                <w:rFonts w:ascii="Arial" w:eastAsia="Batang" w:hAnsi="Arial" w:cs="Arial"/>
                <w:lang w:eastAsia="x-none"/>
              </w:rPr>
              <w:t>For the CPS monitoring window [</w:t>
            </w:r>
            <w:proofErr w:type="spellStart"/>
            <w:r w:rsidRPr="007959C2">
              <w:rPr>
                <w:rFonts w:ascii="Arial" w:eastAsia="Batang" w:hAnsi="Arial" w:cs="Arial"/>
                <w:i/>
                <w:iCs/>
                <w:lang w:eastAsia="x-none"/>
              </w:rPr>
              <w:t>n</w:t>
            </w:r>
            <w:r w:rsidRPr="007959C2">
              <w:rPr>
                <w:rFonts w:ascii="Arial" w:eastAsia="Batang" w:hAnsi="Arial" w:cs="Arial"/>
                <w:lang w:eastAsia="x-none"/>
              </w:rPr>
              <w:t>+</w:t>
            </w:r>
            <w:r w:rsidRPr="007959C2">
              <w:rPr>
                <w:rFonts w:ascii="Arial" w:eastAsia="Batang" w:hAnsi="Arial" w:cs="Arial"/>
                <w:i/>
                <w:iCs/>
                <w:lang w:eastAsia="x-none"/>
              </w:rPr>
              <w:t>T</w:t>
            </w:r>
            <w:r w:rsidRPr="007959C2">
              <w:rPr>
                <w:rFonts w:ascii="Arial" w:eastAsia="Batang" w:hAnsi="Arial" w:cs="Arial"/>
                <w:vertAlign w:val="subscript"/>
                <w:lang w:eastAsia="x-none"/>
              </w:rPr>
              <w:t>A</w:t>
            </w:r>
            <w:proofErr w:type="spellEnd"/>
            <w:r w:rsidRPr="007959C2">
              <w:rPr>
                <w:rFonts w:ascii="Arial" w:eastAsia="Batang" w:hAnsi="Arial" w:cs="Arial"/>
                <w:lang w:eastAsia="x-none"/>
              </w:rPr>
              <w:t>, </w:t>
            </w:r>
            <w:proofErr w:type="spellStart"/>
            <w:r w:rsidRPr="007959C2">
              <w:rPr>
                <w:rFonts w:ascii="Arial" w:eastAsia="Batang" w:hAnsi="Arial" w:cs="Arial"/>
                <w:i/>
                <w:iCs/>
                <w:lang w:eastAsia="x-none"/>
              </w:rPr>
              <w:t>n</w:t>
            </w:r>
            <w:r w:rsidRPr="007959C2">
              <w:rPr>
                <w:rFonts w:ascii="Arial" w:eastAsia="Batang" w:hAnsi="Arial" w:cs="Arial"/>
                <w:lang w:eastAsia="x-none"/>
              </w:rPr>
              <w:t>+</w:t>
            </w:r>
            <w:r w:rsidRPr="007959C2">
              <w:rPr>
                <w:rFonts w:ascii="Arial" w:eastAsia="Batang" w:hAnsi="Arial" w:cs="Arial"/>
                <w:i/>
                <w:iCs/>
                <w:lang w:eastAsia="x-none"/>
              </w:rPr>
              <w:t>T</w:t>
            </w:r>
            <w:r w:rsidRPr="007959C2">
              <w:rPr>
                <w:rFonts w:ascii="Arial" w:eastAsia="Batang" w:hAnsi="Arial" w:cs="Arial"/>
                <w:vertAlign w:val="subscript"/>
                <w:lang w:eastAsia="x-none"/>
              </w:rPr>
              <w:t>B</w:t>
            </w:r>
            <w:proofErr w:type="spellEnd"/>
            <w:r w:rsidRPr="007959C2">
              <w:rPr>
                <w:rFonts w:ascii="Arial" w:eastAsia="Batang" w:hAnsi="Arial" w:cs="Arial"/>
                <w:lang w:eastAsia="x-none"/>
              </w:rPr>
              <w:t>]:</w:t>
            </w:r>
          </w:p>
          <w:p w14:paraId="21FDD396" w14:textId="77777777" w:rsidR="007959C2" w:rsidRPr="007959C2" w:rsidRDefault="007959C2" w:rsidP="006A13DE">
            <w:pPr>
              <w:numPr>
                <w:ilvl w:val="1"/>
                <w:numId w:val="20"/>
              </w:numPr>
              <w:overflowPunct/>
              <w:autoSpaceDE/>
              <w:autoSpaceDN/>
              <w:adjustRightInd/>
              <w:spacing w:after="0"/>
              <w:textAlignment w:val="auto"/>
              <w:rPr>
                <w:rFonts w:ascii="Arial" w:eastAsia="Batang" w:hAnsi="Arial" w:cs="Arial"/>
                <w:lang w:eastAsia="x-none"/>
              </w:rPr>
            </w:pPr>
            <w:r w:rsidRPr="007959C2">
              <w:rPr>
                <w:rFonts w:ascii="Arial" w:eastAsia="Batang" w:hAnsi="Arial" w:cs="Arial"/>
                <w:i/>
                <w:iCs/>
                <w:lang w:eastAsia="x-none"/>
              </w:rPr>
              <w:t>T</w:t>
            </w:r>
            <w:r w:rsidRPr="007959C2">
              <w:rPr>
                <w:rFonts w:ascii="Arial" w:eastAsia="Batang" w:hAnsi="Arial" w:cs="Arial"/>
                <w:i/>
                <w:iCs/>
                <w:vertAlign w:val="subscript"/>
                <w:lang w:eastAsia="x-none"/>
              </w:rPr>
              <w:t>A</w:t>
            </w:r>
            <w:r w:rsidRPr="007959C2">
              <w:rPr>
                <w:rFonts w:ascii="Arial" w:eastAsia="Batang" w:hAnsi="Arial" w:cs="Arial"/>
                <w:lang w:eastAsia="x-none"/>
              </w:rPr>
              <w:t> and </w:t>
            </w:r>
            <w:r w:rsidRPr="007959C2">
              <w:rPr>
                <w:rFonts w:ascii="Arial" w:eastAsia="Batang" w:hAnsi="Arial" w:cs="Arial"/>
                <w:i/>
                <w:iCs/>
                <w:lang w:eastAsia="x-none"/>
              </w:rPr>
              <w:t>T</w:t>
            </w:r>
            <w:r w:rsidRPr="007959C2">
              <w:rPr>
                <w:rFonts w:ascii="Arial" w:eastAsia="Batang" w:hAnsi="Arial" w:cs="Arial"/>
                <w:i/>
                <w:iCs/>
                <w:vertAlign w:val="subscript"/>
                <w:lang w:eastAsia="x-none"/>
              </w:rPr>
              <w:t>B</w:t>
            </w:r>
            <w:r w:rsidRPr="007959C2">
              <w:rPr>
                <w:rFonts w:ascii="Arial" w:eastAsia="Batang" w:hAnsi="Arial" w:cs="Arial"/>
                <w:lang w:eastAsia="x-none"/>
              </w:rPr>
              <w:t xml:space="preserve"> are both selected such that UE has sensing results starting at </w:t>
            </w:r>
            <w:r w:rsidRPr="007959C2">
              <w:rPr>
                <w:rFonts w:ascii="Arial" w:eastAsia="Batang" w:hAnsi="Arial" w:cs="Arial"/>
                <w:i/>
                <w:iCs/>
                <w:lang w:eastAsia="x-none"/>
              </w:rPr>
              <w:t xml:space="preserve">M </w:t>
            </w:r>
            <w:r w:rsidRPr="007959C2">
              <w:rPr>
                <w:rFonts w:ascii="Arial" w:eastAsia="Batang" w:hAnsi="Arial" w:cs="Arial"/>
                <w:lang w:eastAsia="x-none"/>
              </w:rPr>
              <w:t>consecutive logical slots before </w:t>
            </w:r>
            <w:r w:rsidRPr="007959C2">
              <w:rPr>
                <w:rFonts w:ascii="Arial" w:eastAsia="Batang" w:hAnsi="Arial" w:cs="Arial"/>
                <w:i/>
                <w:iCs/>
                <w:lang w:eastAsia="x-none"/>
              </w:rPr>
              <w:t>t</w:t>
            </w:r>
            <w:r w:rsidRPr="007959C2">
              <w:rPr>
                <w:rFonts w:ascii="Arial" w:eastAsia="Batang" w:hAnsi="Arial" w:cs="Arial"/>
                <w:i/>
                <w:iCs/>
                <w:vertAlign w:val="subscript"/>
                <w:lang w:eastAsia="x-none"/>
              </w:rPr>
              <w:t>y0</w:t>
            </w:r>
            <w:r w:rsidRPr="007959C2">
              <w:rPr>
                <w:rFonts w:ascii="Arial" w:eastAsia="Batang" w:hAnsi="Arial" w:cs="Arial"/>
                <w:lang w:eastAsia="x-none"/>
              </w:rPr>
              <w:t xml:space="preserve"> and ending at </w:t>
            </w:r>
            <w:r w:rsidRPr="007959C2">
              <w:rPr>
                <w:rFonts w:ascii="Arial" w:eastAsia="Batang" w:hAnsi="Arial" w:cs="Arial"/>
                <w:i/>
                <w:iCs/>
                <w:lang w:eastAsia="x-none"/>
              </w:rPr>
              <w:t>T</w:t>
            </w:r>
            <w:r w:rsidRPr="007959C2">
              <w:rPr>
                <w:rFonts w:ascii="Arial" w:eastAsia="Batang" w:hAnsi="Arial" w:cs="Arial"/>
                <w:i/>
                <w:iCs/>
                <w:vertAlign w:val="subscript"/>
                <w:lang w:eastAsia="x-none"/>
              </w:rPr>
              <w:t>proc,0</w:t>
            </w:r>
            <w:r w:rsidRPr="007959C2">
              <w:rPr>
                <w:rFonts w:ascii="Arial" w:eastAsia="Batang" w:hAnsi="Arial" w:cs="Arial"/>
                <w:lang w:eastAsia="x-none"/>
              </w:rPr>
              <w:t xml:space="preserve"> + </w:t>
            </w:r>
            <w:r w:rsidRPr="007959C2">
              <w:rPr>
                <w:rFonts w:ascii="Arial" w:eastAsia="Batang" w:hAnsi="Arial" w:cs="Arial"/>
                <w:i/>
                <w:iCs/>
                <w:lang w:eastAsia="x-none"/>
              </w:rPr>
              <w:t>T</w:t>
            </w:r>
            <w:r w:rsidRPr="007959C2">
              <w:rPr>
                <w:rFonts w:ascii="Arial" w:eastAsia="Batang" w:hAnsi="Arial" w:cs="Arial"/>
                <w:i/>
                <w:iCs/>
                <w:vertAlign w:val="subscript"/>
                <w:lang w:eastAsia="x-none"/>
              </w:rPr>
              <w:t>proc,1</w:t>
            </w:r>
            <w:r w:rsidRPr="007959C2">
              <w:rPr>
                <w:rFonts w:ascii="Arial" w:eastAsia="Batang" w:hAnsi="Arial" w:cs="Arial"/>
                <w:lang w:eastAsia="x-none"/>
              </w:rPr>
              <w:t> </w:t>
            </w:r>
            <w:proofErr w:type="gramStart"/>
            <w:r w:rsidRPr="007959C2">
              <w:rPr>
                <w:rFonts w:ascii="Arial" w:eastAsia="Batang" w:hAnsi="Arial" w:cs="Arial"/>
                <w:lang w:eastAsia="x-none"/>
              </w:rPr>
              <w:t>slots</w:t>
            </w:r>
            <w:proofErr w:type="gramEnd"/>
            <w:r w:rsidRPr="007959C2">
              <w:rPr>
                <w:rFonts w:ascii="Arial" w:eastAsia="Batang" w:hAnsi="Arial" w:cs="Arial"/>
                <w:lang w:eastAsia="x-none"/>
              </w:rPr>
              <w:t xml:space="preserve"> earlier than </w:t>
            </w:r>
            <w:r w:rsidRPr="007959C2">
              <w:rPr>
                <w:rFonts w:ascii="Arial" w:eastAsia="Batang" w:hAnsi="Arial" w:cs="Arial"/>
                <w:i/>
                <w:iCs/>
                <w:lang w:eastAsia="x-none"/>
              </w:rPr>
              <w:t>t</w:t>
            </w:r>
            <w:r w:rsidRPr="007959C2">
              <w:rPr>
                <w:rFonts w:ascii="Arial" w:eastAsia="Batang" w:hAnsi="Arial" w:cs="Arial"/>
                <w:i/>
                <w:iCs/>
                <w:vertAlign w:val="subscript"/>
                <w:lang w:eastAsia="x-none"/>
              </w:rPr>
              <w:t>y0</w:t>
            </w:r>
            <w:r w:rsidRPr="007959C2">
              <w:rPr>
                <w:rFonts w:ascii="Arial" w:eastAsia="Batang" w:hAnsi="Arial" w:cs="Arial"/>
                <w:lang w:eastAsia="x-none"/>
              </w:rPr>
              <w:t>.</w:t>
            </w:r>
          </w:p>
          <w:p w14:paraId="21AAD439" w14:textId="77777777" w:rsidR="007959C2" w:rsidRPr="007959C2" w:rsidRDefault="007959C2" w:rsidP="006A13DE">
            <w:pPr>
              <w:numPr>
                <w:ilvl w:val="2"/>
                <w:numId w:val="20"/>
              </w:numPr>
              <w:overflowPunct/>
              <w:autoSpaceDE/>
              <w:autoSpaceDN/>
              <w:adjustRightInd/>
              <w:spacing w:after="0"/>
              <w:textAlignment w:val="auto"/>
              <w:rPr>
                <w:rFonts w:ascii="Arial" w:eastAsia="Batang" w:hAnsi="Arial" w:cs="Arial"/>
                <w:lang w:eastAsia="x-none"/>
              </w:rPr>
            </w:pPr>
            <w:r w:rsidRPr="007959C2">
              <w:rPr>
                <w:rFonts w:ascii="Arial" w:eastAsia="Batang" w:hAnsi="Arial" w:cs="Arial"/>
                <w:lang w:eastAsia="x-none"/>
              </w:rPr>
              <w:t>FFS: By default, </w:t>
            </w:r>
            <w:r w:rsidRPr="007959C2">
              <w:rPr>
                <w:rFonts w:ascii="Arial" w:eastAsia="Batang" w:hAnsi="Arial" w:cs="Arial"/>
                <w:i/>
                <w:iCs/>
                <w:lang w:eastAsia="x-none"/>
              </w:rPr>
              <w:t>M</w:t>
            </w:r>
            <w:r w:rsidRPr="007959C2">
              <w:rPr>
                <w:rFonts w:ascii="Arial" w:eastAsia="Batang" w:hAnsi="Arial" w:cs="Arial"/>
                <w:lang w:eastAsia="x-none"/>
              </w:rPr>
              <w:t> is 31 unless (pre-)configured with another value,</w:t>
            </w:r>
            <w:r w:rsidRPr="007959C2">
              <w:rPr>
                <w:rFonts w:ascii="Arial" w:eastAsia="Batang" w:hAnsi="Arial" w:cs="Arial"/>
                <w:strike/>
                <w:lang w:eastAsia="x-none"/>
              </w:rPr>
              <w:t xml:space="preserve"> or</w:t>
            </w:r>
            <w:r w:rsidRPr="007959C2">
              <w:rPr>
                <w:rFonts w:ascii="Arial" w:eastAsia="Batang" w:hAnsi="Arial" w:cs="Arial"/>
                <w:lang w:eastAsia="x-none"/>
              </w:rPr>
              <w:t xml:space="preserve"> where </w:t>
            </w:r>
            <w:r w:rsidRPr="007959C2">
              <w:rPr>
                <w:rFonts w:ascii="Arial" w:eastAsia="Batang" w:hAnsi="Arial" w:cs="Arial"/>
                <w:i/>
                <w:iCs/>
                <w:lang w:eastAsia="x-none"/>
              </w:rPr>
              <w:t>M</w:t>
            </w:r>
            <w:r w:rsidRPr="007959C2">
              <w:rPr>
                <w:rFonts w:ascii="Arial" w:eastAsia="Batang" w:hAnsi="Arial" w:cs="Arial"/>
                <w:lang w:eastAsia="x-none"/>
              </w:rPr>
              <w:t xml:space="preserve"> is (pre-)configured based on transmission priority</w:t>
            </w:r>
          </w:p>
          <w:p w14:paraId="319C410F" w14:textId="77777777" w:rsidR="007959C2" w:rsidRPr="007959C2" w:rsidRDefault="007959C2" w:rsidP="006A13DE">
            <w:pPr>
              <w:numPr>
                <w:ilvl w:val="2"/>
                <w:numId w:val="20"/>
              </w:numPr>
              <w:overflowPunct/>
              <w:autoSpaceDE/>
              <w:autoSpaceDN/>
              <w:adjustRightInd/>
              <w:spacing w:after="0"/>
              <w:textAlignment w:val="auto"/>
              <w:rPr>
                <w:rFonts w:ascii="Arial" w:eastAsia="Batang" w:hAnsi="Arial" w:cs="Arial"/>
                <w:lang w:eastAsia="x-none"/>
              </w:rPr>
            </w:pPr>
            <w:r w:rsidRPr="007959C2">
              <w:rPr>
                <w:rFonts w:ascii="Arial" w:eastAsia="Batang" w:hAnsi="Arial" w:cs="Arial"/>
                <w:lang w:eastAsia="x-none"/>
              </w:rPr>
              <w:t xml:space="preserve">FFS: The range of (pre-)configured </w:t>
            </w:r>
            <w:r w:rsidRPr="007959C2">
              <w:rPr>
                <w:rFonts w:ascii="Arial" w:eastAsia="Batang" w:hAnsi="Arial" w:cs="Arial"/>
                <w:i/>
                <w:iCs/>
                <w:lang w:eastAsia="x-none"/>
              </w:rPr>
              <w:t>M</w:t>
            </w:r>
            <w:r w:rsidRPr="007959C2">
              <w:rPr>
                <w:rFonts w:ascii="Arial" w:eastAsia="Batang" w:hAnsi="Arial" w:cs="Arial"/>
                <w:lang w:eastAsia="x-none"/>
              </w:rPr>
              <w:t xml:space="preserve"> from a TBD lowest value up to 30</w:t>
            </w:r>
          </w:p>
          <w:p w14:paraId="5278B8AF" w14:textId="77777777" w:rsidR="007959C2" w:rsidRPr="007959C2" w:rsidRDefault="007959C2" w:rsidP="006A13DE">
            <w:pPr>
              <w:numPr>
                <w:ilvl w:val="2"/>
                <w:numId w:val="20"/>
              </w:numPr>
              <w:overflowPunct/>
              <w:autoSpaceDE/>
              <w:autoSpaceDN/>
              <w:adjustRightInd/>
              <w:spacing w:after="0"/>
              <w:textAlignment w:val="auto"/>
              <w:rPr>
                <w:rFonts w:ascii="Arial" w:eastAsia="Batang" w:hAnsi="Arial" w:cs="Arial"/>
                <w:lang w:eastAsia="x-none"/>
              </w:rPr>
            </w:pPr>
            <w:r w:rsidRPr="007959C2">
              <w:rPr>
                <w:rFonts w:ascii="Arial" w:eastAsia="Batang" w:hAnsi="Arial" w:cs="Arial"/>
                <w:lang w:eastAsia="x-none"/>
              </w:rPr>
              <w:t xml:space="preserve">When the minimum </w:t>
            </w:r>
            <w:r w:rsidRPr="007959C2">
              <w:rPr>
                <w:rFonts w:ascii="Arial" w:eastAsia="Batang" w:hAnsi="Arial" w:cs="Arial"/>
                <w:i/>
                <w:iCs/>
                <w:lang w:eastAsia="x-none"/>
              </w:rPr>
              <w:t>M</w:t>
            </w:r>
            <w:r w:rsidRPr="007959C2">
              <w:rPr>
                <w:rFonts w:ascii="Arial" w:eastAsia="Batang" w:hAnsi="Arial" w:cs="Arial"/>
                <w:lang w:eastAsia="x-none"/>
              </w:rPr>
              <w:t xml:space="preserve"> slots for CPS cannot be guaranteed, support both</w:t>
            </w:r>
          </w:p>
          <w:p w14:paraId="7C52026A" w14:textId="77777777" w:rsidR="007959C2" w:rsidRPr="007959C2" w:rsidRDefault="007959C2" w:rsidP="006A13DE">
            <w:pPr>
              <w:numPr>
                <w:ilvl w:val="3"/>
                <w:numId w:val="20"/>
              </w:numPr>
              <w:overflowPunct/>
              <w:autoSpaceDE/>
              <w:autoSpaceDN/>
              <w:adjustRightInd/>
              <w:spacing w:after="0"/>
              <w:textAlignment w:val="auto"/>
              <w:rPr>
                <w:rFonts w:ascii="Arial" w:eastAsia="Batang" w:hAnsi="Arial" w:cs="Arial"/>
                <w:lang w:eastAsia="x-none"/>
              </w:rPr>
            </w:pPr>
            <w:r w:rsidRPr="007959C2">
              <w:rPr>
                <w:rFonts w:ascii="Arial" w:eastAsia="Batang" w:hAnsi="Arial" w:cs="Arial"/>
                <w:lang w:eastAsia="x-none"/>
              </w:rPr>
              <w:t xml:space="preserve">Option A, the UE ensures the </w:t>
            </w:r>
            <w:proofErr w:type="spellStart"/>
            <w:r w:rsidRPr="007959C2">
              <w:rPr>
                <w:rFonts w:ascii="Arial" w:eastAsia="Batang" w:hAnsi="Arial" w:cs="Arial"/>
                <w:i/>
                <w:iCs/>
                <w:lang w:eastAsia="x-none"/>
              </w:rPr>
              <w:t>Y’</w:t>
            </w:r>
            <w:r w:rsidRPr="007959C2">
              <w:rPr>
                <w:rFonts w:ascii="Arial" w:eastAsia="Batang" w:hAnsi="Arial" w:cs="Arial"/>
                <w:i/>
                <w:iCs/>
                <w:vertAlign w:val="subscript"/>
                <w:lang w:eastAsia="x-none"/>
              </w:rPr>
              <w:t>min</w:t>
            </w:r>
            <w:proofErr w:type="spellEnd"/>
            <w:r w:rsidRPr="007959C2">
              <w:rPr>
                <w:rFonts w:ascii="Arial" w:eastAsia="Batang" w:hAnsi="Arial" w:cs="Arial"/>
                <w:lang w:eastAsia="x-none"/>
              </w:rPr>
              <w:t xml:space="preserve"> criterion is fulfilled</w:t>
            </w:r>
          </w:p>
          <w:p w14:paraId="71338B79" w14:textId="77777777" w:rsidR="007959C2" w:rsidRPr="007959C2" w:rsidRDefault="007959C2" w:rsidP="006A13DE">
            <w:pPr>
              <w:numPr>
                <w:ilvl w:val="3"/>
                <w:numId w:val="20"/>
              </w:numPr>
              <w:overflowPunct/>
              <w:autoSpaceDE/>
              <w:autoSpaceDN/>
              <w:adjustRightInd/>
              <w:spacing w:after="0"/>
              <w:textAlignment w:val="auto"/>
              <w:rPr>
                <w:rFonts w:ascii="Arial" w:eastAsia="Batang" w:hAnsi="Arial" w:cs="Arial"/>
                <w:lang w:eastAsia="x-none"/>
              </w:rPr>
            </w:pPr>
            <w:r w:rsidRPr="007959C2">
              <w:rPr>
                <w:rFonts w:ascii="Arial" w:eastAsia="Batang" w:hAnsi="Arial" w:cs="Arial"/>
                <w:lang w:eastAsia="x-none"/>
              </w:rPr>
              <w:t>Option B: UE performs random resource selection</w:t>
            </w:r>
          </w:p>
          <w:p w14:paraId="62CB47FE" w14:textId="073A0545" w:rsidR="007959C2" w:rsidRPr="009413FB" w:rsidRDefault="007959C2" w:rsidP="007959C2">
            <w:pPr>
              <w:numPr>
                <w:ilvl w:val="3"/>
                <w:numId w:val="20"/>
              </w:numPr>
              <w:overflowPunct/>
              <w:autoSpaceDE/>
              <w:autoSpaceDN/>
              <w:adjustRightInd/>
              <w:spacing w:after="0"/>
              <w:textAlignment w:val="auto"/>
              <w:rPr>
                <w:rFonts w:ascii="Arial" w:eastAsia="Batang" w:hAnsi="Arial" w:cs="Arial"/>
                <w:lang w:eastAsia="x-none"/>
              </w:rPr>
            </w:pPr>
            <w:r w:rsidRPr="007959C2">
              <w:rPr>
                <w:rFonts w:ascii="Arial" w:eastAsia="Batang" w:hAnsi="Arial" w:cs="Arial"/>
                <w:lang w:eastAsia="x-none"/>
              </w:rPr>
              <w:t>When the UE performs Option A or Option B is up to UE implementation</w:t>
            </w:r>
            <w:bookmarkEnd w:id="89"/>
            <w:bookmarkEnd w:id="90"/>
          </w:p>
        </w:tc>
      </w:tr>
    </w:tbl>
    <w:p w14:paraId="1060F527" w14:textId="6286B753" w:rsidR="00E013C6" w:rsidRPr="00B974D8" w:rsidRDefault="0009037A" w:rsidP="003655D8">
      <w:pPr>
        <w:widowControl w:val="0"/>
        <w:overflowPunct/>
        <w:autoSpaceDE/>
        <w:adjustRightInd/>
        <w:spacing w:beforeLines="50" w:before="120" w:line="288" w:lineRule="auto"/>
        <w:jc w:val="both"/>
        <w:textAlignment w:val="auto"/>
        <w:rPr>
          <w:rFonts w:ascii="Arial" w:eastAsia="Times New Roman" w:hAnsi="Arial" w:cs="Arial"/>
        </w:rPr>
      </w:pPr>
      <w:r w:rsidRPr="00B974D8">
        <w:rPr>
          <w:rFonts w:ascii="Arial" w:hAnsi="Arial" w:cs="Arial"/>
          <w:bCs/>
          <w:lang w:eastAsia="zh-CN"/>
        </w:rPr>
        <w:t>T</w:t>
      </w:r>
      <w:r w:rsidR="00153171" w:rsidRPr="00B974D8">
        <w:rPr>
          <w:rFonts w:ascii="Arial" w:hAnsi="Arial" w:cs="Arial"/>
          <w:bCs/>
          <w:lang w:eastAsia="zh-CN"/>
        </w:rPr>
        <w:t xml:space="preserve">he current descriptions in specification about CPS window </w:t>
      </w:r>
      <w:r w:rsidR="00611454">
        <w:rPr>
          <w:rFonts w:ascii="Arial" w:hAnsi="Arial" w:cs="Arial"/>
          <w:bCs/>
          <w:lang w:eastAsia="zh-CN"/>
        </w:rPr>
        <w:t xml:space="preserve">determination </w:t>
      </w:r>
      <w:r w:rsidR="00153171" w:rsidRPr="00B974D8">
        <w:rPr>
          <w:rFonts w:ascii="Arial" w:hAnsi="Arial" w:cs="Arial"/>
          <w:bCs/>
          <w:lang w:eastAsia="zh-CN"/>
        </w:rPr>
        <w:t xml:space="preserve">is a little bit confusing, </w:t>
      </w:r>
      <w:r w:rsidR="007616D1">
        <w:rPr>
          <w:rFonts w:ascii="Arial" w:hAnsi="Arial" w:cs="Arial"/>
          <w:bCs/>
          <w:lang w:eastAsia="zh-CN"/>
        </w:rPr>
        <w:t>generally</w:t>
      </w:r>
      <w:r w:rsidR="00153171" w:rsidRPr="00B974D8">
        <w:rPr>
          <w:rFonts w:ascii="Arial" w:hAnsi="Arial" w:cs="Arial"/>
          <w:bCs/>
          <w:lang w:eastAsia="zh-CN"/>
        </w:rPr>
        <w:t xml:space="preserve">, we think some modifications </w:t>
      </w:r>
      <w:r w:rsidR="007616D1">
        <w:rPr>
          <w:rFonts w:ascii="Arial" w:hAnsi="Arial" w:cs="Arial"/>
          <w:bCs/>
          <w:lang w:eastAsia="zh-CN"/>
        </w:rPr>
        <w:t>should</w:t>
      </w:r>
      <w:r w:rsidR="00153171" w:rsidRPr="00B974D8">
        <w:rPr>
          <w:rFonts w:ascii="Arial" w:hAnsi="Arial" w:cs="Arial"/>
          <w:bCs/>
          <w:lang w:eastAsia="zh-CN"/>
        </w:rPr>
        <w:t xml:space="preserve"> be </w:t>
      </w:r>
      <w:r w:rsidR="002105F7" w:rsidRPr="00B974D8">
        <w:rPr>
          <w:rFonts w:ascii="Arial" w:hAnsi="Arial" w:cs="Arial"/>
          <w:bCs/>
          <w:lang w:eastAsia="zh-CN"/>
        </w:rPr>
        <w:t>done</w:t>
      </w:r>
      <w:r w:rsidR="00153171" w:rsidRPr="00B974D8">
        <w:rPr>
          <w:rFonts w:ascii="Arial" w:hAnsi="Arial" w:cs="Arial"/>
          <w:bCs/>
          <w:lang w:eastAsia="zh-CN"/>
        </w:rPr>
        <w:t xml:space="preserve"> based on the following </w:t>
      </w:r>
      <w:r w:rsidR="002105F7" w:rsidRPr="00B974D8">
        <w:rPr>
          <w:rFonts w:ascii="Arial" w:hAnsi="Arial" w:cs="Arial"/>
          <w:bCs/>
          <w:lang w:eastAsia="zh-CN"/>
        </w:rPr>
        <w:t>considerations</w:t>
      </w:r>
      <w:r w:rsidR="00153171" w:rsidRPr="00B974D8">
        <w:rPr>
          <w:rFonts w:ascii="Arial" w:hAnsi="Arial" w:cs="Arial"/>
          <w:bCs/>
          <w:lang w:eastAsia="zh-CN"/>
        </w:rPr>
        <w:t xml:space="preserve"> to make th</w:t>
      </w:r>
      <w:r w:rsidR="002105F7" w:rsidRPr="00B974D8">
        <w:rPr>
          <w:rFonts w:ascii="Arial" w:hAnsi="Arial" w:cs="Arial"/>
          <w:bCs/>
          <w:lang w:eastAsia="zh-CN"/>
        </w:rPr>
        <w:t>e</w:t>
      </w:r>
      <w:r w:rsidR="00153171" w:rsidRPr="00B974D8">
        <w:rPr>
          <w:rFonts w:ascii="Arial" w:hAnsi="Arial" w:cs="Arial"/>
          <w:bCs/>
          <w:lang w:eastAsia="zh-CN"/>
        </w:rPr>
        <w:t xml:space="preserve"> description clearer</w:t>
      </w:r>
      <w:r w:rsidR="00153171" w:rsidRPr="00B974D8">
        <w:rPr>
          <w:rFonts w:ascii="Arial" w:eastAsia="Times New Roman" w:hAnsi="Arial" w:cs="Arial"/>
        </w:rPr>
        <w:t>:</w:t>
      </w:r>
    </w:p>
    <w:p w14:paraId="2AE6A39F" w14:textId="772E5A60" w:rsidR="002105F7" w:rsidRPr="00B974D8" w:rsidRDefault="006F5BDB" w:rsidP="006A13DE">
      <w:pPr>
        <w:pStyle w:val="af9"/>
        <w:widowControl w:val="0"/>
        <w:numPr>
          <w:ilvl w:val="0"/>
          <w:numId w:val="21"/>
        </w:numPr>
        <w:spacing w:beforeLines="50" w:before="120" w:line="288" w:lineRule="auto"/>
        <w:jc w:val="both"/>
        <w:rPr>
          <w:rFonts w:ascii="Arial" w:hAnsi="Arial" w:cs="Arial"/>
          <w:sz w:val="20"/>
          <w:szCs w:val="20"/>
          <w:lang w:eastAsia="zh-CN"/>
        </w:rPr>
      </w:pPr>
      <w:bookmarkStart w:id="95" w:name="OLE_LINK311"/>
      <w:bookmarkStart w:id="96" w:name="OLE_LINK312"/>
      <w:r>
        <w:rPr>
          <w:rFonts w:ascii="Arial" w:eastAsia="Batang" w:hAnsi="Arial" w:cs="Arial"/>
          <w:sz w:val="20"/>
          <w:szCs w:val="20"/>
          <w:lang w:val="en-GB"/>
        </w:rPr>
        <w:lastRenderedPageBreak/>
        <w:t>A</w:t>
      </w:r>
      <w:r w:rsidR="002105F7" w:rsidRPr="00B974D8">
        <w:rPr>
          <w:rFonts w:ascii="Arial" w:eastAsia="Batang" w:hAnsi="Arial" w:cs="Arial"/>
          <w:sz w:val="20"/>
          <w:szCs w:val="20"/>
          <w:lang w:val="en-GB"/>
        </w:rPr>
        <w:t>periodic transmission (</w:t>
      </w:r>
      <w:proofErr w:type="spellStart"/>
      <w:r w:rsidR="002105F7" w:rsidRPr="00B974D8">
        <w:rPr>
          <w:rFonts w:ascii="Arial" w:eastAsia="Batang" w:hAnsi="Arial" w:cs="Arial"/>
          <w:i/>
          <w:iCs/>
          <w:sz w:val="20"/>
          <w:szCs w:val="20"/>
          <w:lang w:val="en-GB"/>
        </w:rPr>
        <w:t>P</w:t>
      </w:r>
      <w:r w:rsidR="002105F7" w:rsidRPr="00B974D8">
        <w:rPr>
          <w:rFonts w:ascii="Arial" w:eastAsia="Batang" w:hAnsi="Arial" w:cs="Arial"/>
          <w:sz w:val="20"/>
          <w:szCs w:val="20"/>
          <w:vertAlign w:val="subscript"/>
          <w:lang w:val="en-GB"/>
        </w:rPr>
        <w:t>rsvp_TX</w:t>
      </w:r>
      <w:proofErr w:type="spellEnd"/>
      <w:r w:rsidR="002105F7" w:rsidRPr="00B974D8">
        <w:rPr>
          <w:rFonts w:ascii="Arial" w:eastAsia="Batang" w:hAnsi="Arial" w:cs="Arial"/>
          <w:i/>
          <w:iCs/>
          <w:sz w:val="20"/>
          <w:szCs w:val="20"/>
          <w:lang w:val="en-GB"/>
        </w:rPr>
        <w:t>=0</w:t>
      </w:r>
      <w:r w:rsidR="002105F7" w:rsidRPr="00B974D8">
        <w:rPr>
          <w:rFonts w:ascii="Arial" w:eastAsia="Batang" w:hAnsi="Arial" w:cs="Arial"/>
          <w:sz w:val="20"/>
          <w:szCs w:val="20"/>
          <w:lang w:val="en-GB"/>
        </w:rPr>
        <w:t xml:space="preserve">) case, </w:t>
      </w:r>
      <w:r w:rsidR="002105F7" w:rsidRPr="00B974D8">
        <w:rPr>
          <w:rFonts w:ascii="Arial" w:eastAsia="Batang" w:hAnsi="Arial" w:cs="Arial"/>
          <w:sz w:val="20"/>
          <w:szCs w:val="20"/>
        </w:rPr>
        <w:t>when the UE performs periodic-based partial sensing and contiguous partial sensing with periodic reservation for another TB (</w:t>
      </w:r>
      <w:proofErr w:type="spellStart"/>
      <w:r w:rsidR="002105F7" w:rsidRPr="00B974D8">
        <w:rPr>
          <w:rFonts w:ascii="Arial" w:eastAsia="Batang" w:hAnsi="Arial" w:cs="Arial"/>
          <w:i/>
          <w:sz w:val="20"/>
          <w:szCs w:val="20"/>
        </w:rPr>
        <w:t>sl-MultiReserveResource</w:t>
      </w:r>
      <w:proofErr w:type="spellEnd"/>
      <w:r w:rsidR="002105F7" w:rsidRPr="00B974D8">
        <w:rPr>
          <w:rFonts w:ascii="Arial" w:eastAsia="Batang" w:hAnsi="Arial" w:cs="Arial"/>
          <w:sz w:val="20"/>
          <w:szCs w:val="20"/>
        </w:rPr>
        <w:t>) enabled,</w:t>
      </w:r>
      <w:bookmarkEnd w:id="95"/>
      <w:bookmarkEnd w:id="96"/>
      <w:r w:rsidR="002105F7" w:rsidRPr="00B974D8">
        <w:rPr>
          <w:rFonts w:ascii="Arial" w:eastAsia="Batang" w:hAnsi="Arial" w:cs="Arial"/>
          <w:sz w:val="20"/>
          <w:szCs w:val="20"/>
        </w:rPr>
        <w:t xml:space="preserve"> should be written </w:t>
      </w:r>
      <w:r w:rsidR="007616D1" w:rsidRPr="007616D1">
        <w:rPr>
          <w:rFonts w:ascii="Arial" w:eastAsia="Batang" w:hAnsi="Arial" w:cs="Arial"/>
          <w:sz w:val="20"/>
          <w:szCs w:val="20"/>
        </w:rPr>
        <w:t xml:space="preserve">separately </w:t>
      </w:r>
      <w:r w:rsidR="002105F7" w:rsidRPr="00B974D8">
        <w:rPr>
          <w:rFonts w:ascii="Arial" w:eastAsia="Batang" w:hAnsi="Arial" w:cs="Arial"/>
          <w:sz w:val="20"/>
          <w:szCs w:val="20"/>
        </w:rPr>
        <w:t xml:space="preserve">because </w:t>
      </w:r>
      <w:bookmarkStart w:id="97" w:name="OLE_LINK314"/>
      <w:bookmarkStart w:id="98" w:name="OLE_LINK315"/>
      <w:r w:rsidR="00B974D8">
        <w:rPr>
          <w:rFonts w:ascii="Arial" w:eastAsiaTheme="minorEastAsia" w:hAnsi="Arial" w:cs="Arial" w:hint="eastAsia"/>
          <w:sz w:val="20"/>
          <w:szCs w:val="20"/>
          <w:lang w:eastAsia="zh-CN"/>
        </w:rPr>
        <w:t>the</w:t>
      </w:r>
      <w:r w:rsidR="00B974D8">
        <w:rPr>
          <w:rFonts w:ascii="Arial" w:eastAsiaTheme="minorEastAsia" w:hAnsi="Arial" w:cs="Arial"/>
          <w:sz w:val="20"/>
          <w:szCs w:val="20"/>
          <w:lang w:eastAsia="zh-CN"/>
        </w:rPr>
        <w:t xml:space="preserve"> selected slots </w:t>
      </w:r>
      <w:r w:rsidR="00D26DEB">
        <w:rPr>
          <w:rFonts w:ascii="Arial" w:eastAsiaTheme="minorEastAsia" w:hAnsi="Arial" w:cs="Arial"/>
          <w:sz w:val="20"/>
          <w:szCs w:val="20"/>
          <w:lang w:eastAsia="zh-CN"/>
        </w:rPr>
        <w:t>should be</w:t>
      </w:r>
      <w:r w:rsidR="00B974D8">
        <w:rPr>
          <w:rFonts w:ascii="Arial" w:eastAsiaTheme="minorEastAsia" w:hAnsi="Arial" w:cs="Arial"/>
          <w:sz w:val="20"/>
          <w:szCs w:val="20"/>
          <w:lang w:eastAsia="zh-CN"/>
        </w:rPr>
        <w:t xml:space="preserve"> </w:t>
      </w:r>
      <w:r w:rsidR="00B974D8" w:rsidRPr="00B974D8">
        <w:rPr>
          <w:rFonts w:ascii="Arial" w:eastAsiaTheme="minorEastAsia" w:hAnsi="Arial" w:cs="Arial"/>
          <w:i/>
          <w:sz w:val="20"/>
          <w:szCs w:val="20"/>
          <w:lang w:eastAsia="zh-CN"/>
        </w:rPr>
        <w:t>Y’</w:t>
      </w:r>
      <w:r w:rsidR="00B974D8">
        <w:rPr>
          <w:rFonts w:ascii="Arial" w:eastAsiaTheme="minorEastAsia" w:hAnsi="Arial" w:cs="Arial"/>
          <w:sz w:val="20"/>
          <w:szCs w:val="20"/>
          <w:lang w:eastAsia="zh-CN"/>
        </w:rPr>
        <w:t xml:space="preserve"> instead of </w:t>
      </w:r>
      <w:r w:rsidR="00B974D8" w:rsidRPr="00B974D8">
        <w:rPr>
          <w:rFonts w:ascii="Arial" w:eastAsiaTheme="minorEastAsia" w:hAnsi="Arial" w:cs="Arial"/>
          <w:i/>
          <w:sz w:val="20"/>
          <w:szCs w:val="20"/>
          <w:lang w:eastAsia="zh-CN"/>
        </w:rPr>
        <w:t>Y</w:t>
      </w:r>
      <w:bookmarkEnd w:id="97"/>
      <w:bookmarkEnd w:id="98"/>
      <w:r w:rsidR="00B974D8">
        <w:rPr>
          <w:rFonts w:ascii="Arial" w:eastAsiaTheme="minorEastAsia" w:hAnsi="Arial" w:cs="Arial"/>
          <w:sz w:val="20"/>
          <w:szCs w:val="20"/>
          <w:lang w:eastAsia="zh-CN"/>
        </w:rPr>
        <w:t xml:space="preserve">, and </w:t>
      </w:r>
      <w:r w:rsidR="002105F7" w:rsidRPr="00B974D8">
        <w:rPr>
          <w:rFonts w:ascii="Arial" w:eastAsia="Batang" w:hAnsi="Arial" w:cs="Arial"/>
          <w:sz w:val="20"/>
          <w:szCs w:val="20"/>
        </w:rPr>
        <w:t xml:space="preserve">the configured parameter M is different from </w:t>
      </w:r>
      <w:r w:rsidR="002105F7" w:rsidRPr="00B974D8">
        <w:rPr>
          <w:rFonts w:ascii="Arial" w:eastAsia="Batang" w:hAnsi="Arial" w:cs="Arial"/>
          <w:sz w:val="20"/>
          <w:szCs w:val="20"/>
          <w:lang w:val="en-GB"/>
        </w:rPr>
        <w:t>periodic transmission (</w:t>
      </w:r>
      <w:proofErr w:type="spellStart"/>
      <w:r w:rsidR="002105F7" w:rsidRPr="00B974D8">
        <w:rPr>
          <w:rFonts w:ascii="Arial" w:eastAsia="Batang" w:hAnsi="Arial" w:cs="Arial"/>
          <w:i/>
          <w:iCs/>
          <w:sz w:val="20"/>
          <w:szCs w:val="20"/>
          <w:lang w:val="en-GB"/>
        </w:rPr>
        <w:t>P</w:t>
      </w:r>
      <w:r w:rsidR="002105F7" w:rsidRPr="00B974D8">
        <w:rPr>
          <w:rFonts w:ascii="Arial" w:eastAsia="Batang" w:hAnsi="Arial" w:cs="Arial"/>
          <w:sz w:val="20"/>
          <w:szCs w:val="20"/>
          <w:vertAlign w:val="subscript"/>
          <w:lang w:val="en-GB"/>
        </w:rPr>
        <w:t>rsvp_TX</w:t>
      </w:r>
      <w:proofErr w:type="spellEnd"/>
      <m:oMath>
        <m:r>
          <w:rPr>
            <w:rFonts w:ascii="Cambria Math" w:eastAsia="宋体" w:hAnsi="Cambria Math" w:cs="Arial"/>
            <w:kern w:val="2"/>
            <w:sz w:val="20"/>
            <w:szCs w:val="20"/>
            <w:lang w:eastAsia="zh-CN"/>
          </w:rPr>
          <m:t>≠</m:t>
        </m:r>
      </m:oMath>
      <w:r w:rsidR="002105F7" w:rsidRPr="00B974D8">
        <w:rPr>
          <w:rFonts w:ascii="Arial" w:eastAsia="Batang" w:hAnsi="Arial" w:cs="Arial"/>
          <w:i/>
          <w:iCs/>
          <w:sz w:val="20"/>
          <w:szCs w:val="20"/>
          <w:lang w:val="en-GB"/>
        </w:rPr>
        <w:t>0</w:t>
      </w:r>
      <w:r w:rsidR="002105F7" w:rsidRPr="00B974D8">
        <w:rPr>
          <w:rFonts w:ascii="Arial" w:eastAsia="Batang" w:hAnsi="Arial" w:cs="Arial"/>
          <w:sz w:val="20"/>
          <w:szCs w:val="20"/>
          <w:lang w:val="en-GB"/>
        </w:rPr>
        <w:t>) case</w:t>
      </w:r>
      <w:r w:rsidR="00B974D8">
        <w:rPr>
          <w:rFonts w:ascii="Arial" w:eastAsia="Batang" w:hAnsi="Arial" w:cs="Arial"/>
          <w:sz w:val="20"/>
          <w:szCs w:val="20"/>
          <w:lang w:val="en-GB"/>
        </w:rPr>
        <w:t>;</w:t>
      </w:r>
    </w:p>
    <w:p w14:paraId="2AFD65DB" w14:textId="00305F45" w:rsidR="00B974D8" w:rsidRPr="006F5BDB" w:rsidRDefault="00D26DEB" w:rsidP="006A13DE">
      <w:pPr>
        <w:pStyle w:val="af9"/>
        <w:widowControl w:val="0"/>
        <w:numPr>
          <w:ilvl w:val="0"/>
          <w:numId w:val="21"/>
        </w:numPr>
        <w:spacing w:beforeLines="50" w:before="120" w:line="288" w:lineRule="auto"/>
        <w:jc w:val="both"/>
        <w:rPr>
          <w:rFonts w:ascii="Arial" w:hAnsi="Arial" w:cs="Arial"/>
          <w:sz w:val="20"/>
          <w:szCs w:val="20"/>
          <w:lang w:eastAsia="zh-CN"/>
        </w:rPr>
      </w:pPr>
      <w:r>
        <w:rPr>
          <w:rFonts w:ascii="Arial" w:eastAsia="Batang" w:hAnsi="Arial" w:cs="Arial"/>
          <w:sz w:val="20"/>
          <w:szCs w:val="20"/>
          <w:lang w:val="en-GB"/>
        </w:rPr>
        <w:t>For p</w:t>
      </w:r>
      <w:r w:rsidR="00B974D8" w:rsidRPr="00B974D8">
        <w:rPr>
          <w:rFonts w:ascii="Arial" w:eastAsia="Batang" w:hAnsi="Arial" w:cs="Arial"/>
          <w:sz w:val="20"/>
          <w:szCs w:val="20"/>
          <w:lang w:val="en-GB"/>
        </w:rPr>
        <w:t>eriodic transmission (</w:t>
      </w:r>
      <w:bookmarkStart w:id="99" w:name="OLE_LINK337"/>
      <w:bookmarkStart w:id="100" w:name="OLE_LINK338"/>
      <w:proofErr w:type="spellStart"/>
      <w:r w:rsidR="00B974D8" w:rsidRPr="00B974D8">
        <w:rPr>
          <w:rFonts w:ascii="Arial" w:eastAsia="Batang" w:hAnsi="Arial" w:cs="Arial"/>
          <w:i/>
          <w:iCs/>
          <w:sz w:val="20"/>
          <w:szCs w:val="20"/>
          <w:lang w:val="en-GB"/>
        </w:rPr>
        <w:t>P</w:t>
      </w:r>
      <w:r w:rsidR="00B974D8" w:rsidRPr="00B974D8">
        <w:rPr>
          <w:rFonts w:ascii="Arial" w:eastAsia="Batang" w:hAnsi="Arial" w:cs="Arial"/>
          <w:sz w:val="20"/>
          <w:szCs w:val="20"/>
          <w:vertAlign w:val="subscript"/>
          <w:lang w:val="en-GB"/>
        </w:rPr>
        <w:t>rsvp_TX</w:t>
      </w:r>
      <w:bookmarkEnd w:id="99"/>
      <w:bookmarkEnd w:id="100"/>
      <w:proofErr w:type="spellEnd"/>
      <m:oMath>
        <m:r>
          <w:rPr>
            <w:rFonts w:ascii="Cambria Math" w:eastAsia="宋体" w:hAnsi="Cambria Math" w:cs="Arial"/>
            <w:kern w:val="2"/>
            <w:szCs w:val="28"/>
            <w:lang w:eastAsia="zh-CN"/>
          </w:rPr>
          <m:t>≠</m:t>
        </m:r>
      </m:oMath>
      <w:r w:rsidR="00B974D8" w:rsidRPr="00B974D8">
        <w:rPr>
          <w:rFonts w:ascii="Arial" w:eastAsia="Batang" w:hAnsi="Arial" w:cs="Arial"/>
          <w:i/>
          <w:iCs/>
          <w:sz w:val="20"/>
          <w:szCs w:val="20"/>
          <w:lang w:val="en-GB"/>
        </w:rPr>
        <w:t>0</w:t>
      </w:r>
      <w:r w:rsidR="00B974D8" w:rsidRPr="00B974D8">
        <w:rPr>
          <w:rFonts w:ascii="Arial" w:eastAsia="Batang" w:hAnsi="Arial" w:cs="Arial"/>
          <w:sz w:val="20"/>
          <w:szCs w:val="20"/>
          <w:lang w:val="en-GB"/>
        </w:rPr>
        <w:t xml:space="preserve">) case, </w:t>
      </w:r>
      <w:r w:rsidR="00B974D8" w:rsidRPr="00B974D8">
        <w:rPr>
          <w:rFonts w:ascii="Arial" w:eastAsia="Batang" w:hAnsi="Arial" w:cs="Arial"/>
          <w:sz w:val="20"/>
          <w:szCs w:val="20"/>
        </w:rPr>
        <w:t>when the UE performs periodic-based partial sensing and contiguous partial sensing with periodic reservation for another TB (</w:t>
      </w:r>
      <w:proofErr w:type="spellStart"/>
      <w:r w:rsidR="00B974D8" w:rsidRPr="00B974D8">
        <w:rPr>
          <w:rFonts w:ascii="Arial" w:eastAsia="Batang" w:hAnsi="Arial" w:cs="Arial"/>
          <w:i/>
          <w:sz w:val="20"/>
          <w:szCs w:val="20"/>
        </w:rPr>
        <w:t>sl-MultiReserveResource</w:t>
      </w:r>
      <w:proofErr w:type="spellEnd"/>
      <w:r w:rsidR="00B974D8" w:rsidRPr="00B974D8">
        <w:rPr>
          <w:rFonts w:ascii="Arial" w:eastAsia="Batang" w:hAnsi="Arial" w:cs="Arial"/>
          <w:sz w:val="20"/>
          <w:szCs w:val="20"/>
        </w:rPr>
        <w:t>) enabled,</w:t>
      </w:r>
      <w:r w:rsidR="00192139">
        <w:rPr>
          <w:rFonts w:ascii="Arial" w:eastAsia="Batang" w:hAnsi="Arial" w:cs="Arial"/>
          <w:sz w:val="20"/>
          <w:szCs w:val="20"/>
        </w:rPr>
        <w:t xml:space="preserve"> M slots for CPS can always be guaranteed, such kind of description</w:t>
      </w:r>
      <w:r w:rsidR="006A0770">
        <w:rPr>
          <w:rFonts w:ascii="Arial" w:eastAsia="Batang" w:hAnsi="Arial" w:cs="Arial"/>
          <w:sz w:val="20"/>
          <w:szCs w:val="20"/>
        </w:rPr>
        <w:t>s</w:t>
      </w:r>
      <w:r w:rsidR="00192139">
        <w:rPr>
          <w:rFonts w:ascii="Arial" w:eastAsia="Batang" w:hAnsi="Arial" w:cs="Arial"/>
          <w:sz w:val="20"/>
          <w:szCs w:val="20"/>
        </w:rPr>
        <w:t xml:space="preserve"> </w:t>
      </w:r>
      <w:r w:rsidR="006A0770">
        <w:rPr>
          <w:rFonts w:ascii="Arial" w:eastAsia="Batang" w:hAnsi="Arial" w:cs="Arial"/>
          <w:sz w:val="20"/>
          <w:szCs w:val="20"/>
        </w:rPr>
        <w:t>are</w:t>
      </w:r>
      <w:r w:rsidR="00192139">
        <w:rPr>
          <w:rFonts w:ascii="Arial" w:eastAsia="Batang" w:hAnsi="Arial" w:cs="Arial"/>
          <w:sz w:val="20"/>
          <w:szCs w:val="20"/>
        </w:rPr>
        <w:t xml:space="preserve"> not needed.</w:t>
      </w:r>
    </w:p>
    <w:p w14:paraId="01F6270F" w14:textId="48E00E26" w:rsidR="006F5BDB" w:rsidRPr="000E11DF" w:rsidRDefault="00D26DEB" w:rsidP="006A13DE">
      <w:pPr>
        <w:pStyle w:val="af9"/>
        <w:widowControl w:val="0"/>
        <w:numPr>
          <w:ilvl w:val="0"/>
          <w:numId w:val="21"/>
        </w:numPr>
        <w:spacing w:beforeLines="50" w:before="120" w:line="288" w:lineRule="auto"/>
        <w:jc w:val="both"/>
        <w:rPr>
          <w:rFonts w:ascii="Arial" w:hAnsi="Arial" w:cs="Arial"/>
          <w:sz w:val="20"/>
          <w:szCs w:val="20"/>
          <w:lang w:eastAsia="zh-CN"/>
        </w:rPr>
      </w:pPr>
      <w:r>
        <w:rPr>
          <w:rFonts w:ascii="Arial" w:eastAsia="Batang" w:hAnsi="Arial" w:cs="Arial"/>
          <w:sz w:val="20"/>
          <w:szCs w:val="20"/>
        </w:rPr>
        <w:t xml:space="preserve">For </w:t>
      </w:r>
      <w:r>
        <w:rPr>
          <w:rFonts w:ascii="Arial" w:eastAsia="Batang" w:hAnsi="Arial" w:cs="Arial"/>
          <w:sz w:val="20"/>
          <w:szCs w:val="20"/>
          <w:lang w:val="en-GB"/>
        </w:rPr>
        <w:t>a</w:t>
      </w:r>
      <w:r w:rsidR="000E11DF">
        <w:rPr>
          <w:rFonts w:ascii="Arial" w:eastAsia="Batang" w:hAnsi="Arial" w:cs="Arial"/>
          <w:sz w:val="20"/>
          <w:szCs w:val="20"/>
          <w:lang w:val="en-GB"/>
        </w:rPr>
        <w:t>p</w:t>
      </w:r>
      <w:r w:rsidR="000E11DF" w:rsidRPr="00B974D8">
        <w:rPr>
          <w:rFonts w:ascii="Arial" w:eastAsia="Batang" w:hAnsi="Arial" w:cs="Arial"/>
          <w:sz w:val="20"/>
          <w:szCs w:val="20"/>
          <w:lang w:val="en-GB"/>
        </w:rPr>
        <w:t>eriodic transmission (</w:t>
      </w:r>
      <w:proofErr w:type="spellStart"/>
      <w:r w:rsidR="000E11DF" w:rsidRPr="00B974D8">
        <w:rPr>
          <w:rFonts w:ascii="Arial" w:eastAsia="Batang" w:hAnsi="Arial" w:cs="Arial"/>
          <w:i/>
          <w:iCs/>
          <w:sz w:val="20"/>
          <w:szCs w:val="20"/>
          <w:lang w:val="en-GB"/>
        </w:rPr>
        <w:t>P</w:t>
      </w:r>
      <w:r w:rsidR="000E11DF" w:rsidRPr="00B974D8">
        <w:rPr>
          <w:rFonts w:ascii="Arial" w:eastAsia="Batang" w:hAnsi="Arial" w:cs="Arial"/>
          <w:sz w:val="20"/>
          <w:szCs w:val="20"/>
          <w:vertAlign w:val="subscript"/>
          <w:lang w:val="en-GB"/>
        </w:rPr>
        <w:t>rsvp_TX</w:t>
      </w:r>
      <w:proofErr w:type="spellEnd"/>
      <w:r w:rsidR="000E11DF" w:rsidRPr="00B974D8">
        <w:rPr>
          <w:rFonts w:ascii="Arial" w:eastAsia="Batang" w:hAnsi="Arial" w:cs="Arial"/>
          <w:i/>
          <w:iCs/>
          <w:sz w:val="20"/>
          <w:szCs w:val="20"/>
          <w:lang w:val="en-GB"/>
        </w:rPr>
        <w:t>=0</w:t>
      </w:r>
      <w:r w:rsidR="000E11DF" w:rsidRPr="00B974D8">
        <w:rPr>
          <w:rFonts w:ascii="Arial" w:eastAsia="Batang" w:hAnsi="Arial" w:cs="Arial"/>
          <w:sz w:val="20"/>
          <w:szCs w:val="20"/>
          <w:lang w:val="en-GB"/>
        </w:rPr>
        <w:t xml:space="preserve">) case, </w:t>
      </w:r>
      <w:r w:rsidR="000E11DF" w:rsidRPr="00B974D8">
        <w:rPr>
          <w:rFonts w:ascii="Arial" w:eastAsia="Batang" w:hAnsi="Arial" w:cs="Arial"/>
          <w:sz w:val="20"/>
          <w:szCs w:val="20"/>
        </w:rPr>
        <w:t xml:space="preserve">when the UE performs contiguous partial sensing </w:t>
      </w:r>
      <w:r w:rsidR="006A0770">
        <w:rPr>
          <w:rFonts w:ascii="Arial" w:eastAsia="Batang" w:hAnsi="Arial" w:cs="Arial"/>
          <w:sz w:val="20"/>
          <w:szCs w:val="20"/>
        </w:rPr>
        <w:t xml:space="preserve">only </w:t>
      </w:r>
      <w:r w:rsidR="000E11DF" w:rsidRPr="00B974D8">
        <w:rPr>
          <w:rFonts w:ascii="Arial" w:eastAsia="Batang" w:hAnsi="Arial" w:cs="Arial"/>
          <w:sz w:val="20"/>
          <w:szCs w:val="20"/>
        </w:rPr>
        <w:t>with periodic reservation for another TB (</w:t>
      </w:r>
      <w:proofErr w:type="spellStart"/>
      <w:r w:rsidR="000E11DF" w:rsidRPr="00B974D8">
        <w:rPr>
          <w:rFonts w:ascii="Arial" w:eastAsia="Batang" w:hAnsi="Arial" w:cs="Arial"/>
          <w:i/>
          <w:sz w:val="20"/>
          <w:szCs w:val="20"/>
        </w:rPr>
        <w:t>sl-MultiReserveResource</w:t>
      </w:r>
      <w:proofErr w:type="spellEnd"/>
      <w:r w:rsidR="000E11DF" w:rsidRPr="00B974D8">
        <w:rPr>
          <w:rFonts w:ascii="Arial" w:eastAsia="Batang" w:hAnsi="Arial" w:cs="Arial"/>
          <w:sz w:val="20"/>
          <w:szCs w:val="20"/>
        </w:rPr>
        <w:t xml:space="preserve">) </w:t>
      </w:r>
      <w:r w:rsidR="000E11DF">
        <w:rPr>
          <w:rFonts w:ascii="Arial" w:eastAsia="Batang" w:hAnsi="Arial" w:cs="Arial"/>
          <w:sz w:val="20"/>
          <w:szCs w:val="20"/>
        </w:rPr>
        <w:t>dis</w:t>
      </w:r>
      <w:r w:rsidR="000E11DF" w:rsidRPr="00B974D8">
        <w:rPr>
          <w:rFonts w:ascii="Arial" w:eastAsia="Batang" w:hAnsi="Arial" w:cs="Arial"/>
          <w:sz w:val="20"/>
          <w:szCs w:val="20"/>
        </w:rPr>
        <w:t>abled,</w:t>
      </w:r>
      <w:r w:rsidR="000E11DF">
        <w:rPr>
          <w:rFonts w:ascii="Arial" w:eastAsia="Batang" w:hAnsi="Arial" w:cs="Arial"/>
          <w:sz w:val="20"/>
          <w:szCs w:val="20"/>
        </w:rPr>
        <w:t xml:space="preserve"> </w:t>
      </w:r>
      <w:r w:rsidR="000E11DF">
        <w:rPr>
          <w:rFonts w:ascii="Arial" w:hAnsi="Arial" w:cs="Arial"/>
          <w:lang w:eastAsia="zh-CN"/>
        </w:rPr>
        <w:t xml:space="preserve">the selected slots should be </w:t>
      </w:r>
      <w:r w:rsidR="000E11DF">
        <w:rPr>
          <w:rFonts w:ascii="Arial" w:hAnsi="Arial" w:cs="Arial"/>
          <w:i/>
          <w:lang w:eastAsia="zh-CN"/>
        </w:rPr>
        <w:t>Y’</w:t>
      </w:r>
      <w:r w:rsidR="000E11DF">
        <w:rPr>
          <w:rFonts w:ascii="Arial" w:hAnsi="Arial" w:cs="Arial"/>
          <w:lang w:eastAsia="zh-CN"/>
        </w:rPr>
        <w:t xml:space="preserve"> instead of </w:t>
      </w:r>
      <w:r w:rsidR="000E11DF" w:rsidRPr="000E11DF">
        <w:rPr>
          <w:rFonts w:ascii="Arial" w:hAnsi="Arial" w:cs="Arial"/>
          <w:lang w:eastAsia="zh-CN"/>
        </w:rPr>
        <w:t>Y, as well</w:t>
      </w:r>
      <w:r w:rsidR="000E11DF">
        <w:rPr>
          <w:rFonts w:ascii="Arial" w:eastAsia="Batang" w:hAnsi="Arial" w:cs="Arial"/>
          <w:sz w:val="20"/>
          <w:szCs w:val="20"/>
        </w:rPr>
        <w:t>.</w:t>
      </w:r>
    </w:p>
    <w:p w14:paraId="38A0DD75" w14:textId="7EF31CA1" w:rsidR="00F814C4" w:rsidRDefault="00F814C4" w:rsidP="003655D8">
      <w:pPr>
        <w:widowControl w:val="0"/>
        <w:overflowPunct/>
        <w:autoSpaceDE/>
        <w:adjustRightInd/>
        <w:spacing w:beforeLines="50" w:before="120" w:line="288" w:lineRule="auto"/>
        <w:jc w:val="both"/>
        <w:textAlignment w:val="auto"/>
        <w:rPr>
          <w:rFonts w:ascii="Arial" w:eastAsia="Times New Roman" w:hAnsi="Arial" w:cs="Arial"/>
          <w:b/>
        </w:rPr>
      </w:pPr>
      <w:bookmarkStart w:id="101" w:name="OLE_LINK340"/>
      <w:bookmarkStart w:id="102" w:name="OLE_LINK220"/>
      <w:bookmarkStart w:id="103" w:name="OLE_LINK221"/>
      <w:bookmarkStart w:id="104" w:name="OLE_LINK341"/>
      <w:r w:rsidRPr="00F814C4">
        <w:rPr>
          <w:rFonts w:ascii="Arial" w:hAnsi="Arial" w:cs="Arial" w:hint="eastAsia"/>
          <w:b/>
          <w:bCs/>
          <w:lang w:eastAsia="zh-CN"/>
        </w:rPr>
        <w:t>P</w:t>
      </w:r>
      <w:r w:rsidRPr="00F814C4">
        <w:rPr>
          <w:rFonts w:ascii="Arial" w:hAnsi="Arial" w:cs="Arial"/>
          <w:b/>
          <w:bCs/>
          <w:lang w:eastAsia="zh-CN"/>
        </w:rPr>
        <w:t xml:space="preserve">roposal </w:t>
      </w:r>
      <w:r w:rsidR="006D3F2D">
        <w:rPr>
          <w:rFonts w:ascii="Arial" w:hAnsi="Arial" w:cs="Arial"/>
          <w:b/>
          <w:bCs/>
          <w:lang w:eastAsia="zh-CN"/>
        </w:rPr>
        <w:t>5</w:t>
      </w:r>
      <w:r w:rsidRPr="00F814C4">
        <w:rPr>
          <w:rFonts w:ascii="Arial" w:hAnsi="Arial" w:cs="Arial"/>
          <w:b/>
          <w:bCs/>
          <w:lang w:eastAsia="zh-CN"/>
        </w:rPr>
        <w:t xml:space="preserve">: </w:t>
      </w:r>
      <w:r w:rsidR="000E11DF" w:rsidRPr="000E11DF">
        <w:rPr>
          <w:rFonts w:ascii="Arial" w:hAnsi="Arial" w:cs="Arial"/>
          <w:b/>
          <w:bCs/>
          <w:lang w:eastAsia="zh-CN"/>
        </w:rPr>
        <w:t xml:space="preserve">The following TP of TS 38.214 is proposed to </w:t>
      </w:r>
      <w:r w:rsidR="000E11DF">
        <w:rPr>
          <w:rFonts w:ascii="Arial" w:hAnsi="Arial" w:cs="Arial"/>
          <w:b/>
          <w:bCs/>
          <w:lang w:eastAsia="zh-CN"/>
        </w:rPr>
        <w:t>mitigate the confusion</w:t>
      </w:r>
      <w:r w:rsidR="00560B84">
        <w:rPr>
          <w:rFonts w:ascii="Arial" w:hAnsi="Arial" w:cs="Arial"/>
          <w:b/>
          <w:bCs/>
          <w:lang w:eastAsia="zh-CN"/>
        </w:rPr>
        <w:t>s</w:t>
      </w:r>
      <w:r w:rsidR="000E11DF">
        <w:rPr>
          <w:rFonts w:ascii="Arial" w:hAnsi="Arial" w:cs="Arial"/>
          <w:b/>
          <w:bCs/>
          <w:lang w:eastAsia="zh-CN"/>
        </w:rPr>
        <w:t xml:space="preserve"> </w:t>
      </w:r>
      <w:r w:rsidR="000E11DF" w:rsidRPr="000E11DF">
        <w:rPr>
          <w:rFonts w:ascii="Arial" w:hAnsi="Arial" w:cs="Arial"/>
          <w:b/>
          <w:bCs/>
          <w:lang w:eastAsia="zh-CN"/>
        </w:rPr>
        <w:t>on the CPS sensing window determination for different cases</w:t>
      </w:r>
      <w:bookmarkEnd w:id="101"/>
      <w:r w:rsidRPr="00F814C4">
        <w:rPr>
          <w:rFonts w:ascii="Arial" w:eastAsia="Times New Roman" w:hAnsi="Arial" w:cs="Arial"/>
          <w:b/>
        </w:rPr>
        <w:t>.</w:t>
      </w:r>
    </w:p>
    <w:tbl>
      <w:tblPr>
        <w:tblStyle w:val="af1"/>
        <w:tblW w:w="0" w:type="auto"/>
        <w:tblLook w:val="04A0" w:firstRow="1" w:lastRow="0" w:firstColumn="1" w:lastColumn="0" w:noHBand="0" w:noVBand="1"/>
      </w:tblPr>
      <w:tblGrid>
        <w:gridCol w:w="9962"/>
      </w:tblGrid>
      <w:tr w:rsidR="000E11DF" w:rsidRPr="007F11C4" w14:paraId="6D57EC49" w14:textId="77777777" w:rsidTr="00A9704C">
        <w:trPr>
          <w:trHeight w:val="841"/>
        </w:trPr>
        <w:tc>
          <w:tcPr>
            <w:tcW w:w="9962" w:type="dxa"/>
          </w:tcPr>
          <w:bookmarkEnd w:id="102"/>
          <w:bookmarkEnd w:id="103"/>
          <w:bookmarkEnd w:id="104"/>
          <w:p w14:paraId="2C702D7B" w14:textId="77777777" w:rsidR="000E11DF" w:rsidRDefault="000E11DF" w:rsidP="00A9704C">
            <w:pPr>
              <w:widowControl w:val="0"/>
              <w:overflowPunct/>
              <w:autoSpaceDE/>
              <w:adjustRightInd/>
              <w:spacing w:beforeLines="50" w:line="288" w:lineRule="auto"/>
              <w:textAlignment w:val="auto"/>
              <w:rPr>
                <w:rFonts w:ascii="Arial" w:hAnsi="Arial" w:cs="Arial"/>
                <w:b/>
                <w:sz w:val="22"/>
                <w:lang w:eastAsia="zh-CN"/>
              </w:rPr>
            </w:pPr>
            <w:r w:rsidRPr="00EE2CA6">
              <w:rPr>
                <w:rFonts w:ascii="Arial" w:hAnsi="Arial" w:cs="Arial"/>
                <w:b/>
                <w:sz w:val="22"/>
                <w:lang w:eastAsia="zh-CN"/>
              </w:rPr>
              <w:t xml:space="preserve">8.1.4 UE procedure for determining the subset of resources to be reported to higher layers in PSSCH resource selection in </w:t>
            </w:r>
            <w:proofErr w:type="spellStart"/>
            <w:r w:rsidRPr="00EE2CA6">
              <w:rPr>
                <w:rFonts w:ascii="Arial" w:hAnsi="Arial" w:cs="Arial"/>
                <w:b/>
                <w:sz w:val="22"/>
                <w:lang w:eastAsia="zh-CN"/>
              </w:rPr>
              <w:t>sidelink</w:t>
            </w:r>
            <w:proofErr w:type="spellEnd"/>
            <w:r w:rsidRPr="00EE2CA6">
              <w:rPr>
                <w:rFonts w:ascii="Arial" w:hAnsi="Arial" w:cs="Arial"/>
                <w:b/>
                <w:sz w:val="22"/>
                <w:lang w:eastAsia="zh-CN"/>
              </w:rPr>
              <w:t xml:space="preserve"> resource allocation mode 2</w:t>
            </w:r>
          </w:p>
          <w:p w14:paraId="668D9322" w14:textId="5682E8B8" w:rsidR="000E11DF" w:rsidRDefault="000E11DF" w:rsidP="00A9704C">
            <w:pPr>
              <w:jc w:val="center"/>
              <w:rPr>
                <w:rFonts w:ascii="Arial" w:hAnsi="Arial" w:cs="Arial"/>
                <w:b/>
                <w:color w:val="FF0000"/>
              </w:rPr>
            </w:pPr>
            <w:r w:rsidRPr="00EE2CA6">
              <w:rPr>
                <w:rFonts w:ascii="Arial" w:hAnsi="Arial" w:cs="Arial"/>
                <w:b/>
                <w:color w:val="FF0000"/>
              </w:rPr>
              <w:t>&lt;Unchanged parts omitted&gt;</w:t>
            </w:r>
          </w:p>
          <w:p w14:paraId="734C1F38" w14:textId="22CFCC33" w:rsidR="00A9704C" w:rsidRDefault="00A9704C" w:rsidP="006D3F2D">
            <w:pPr>
              <w:overflowPunct/>
              <w:autoSpaceDE/>
              <w:autoSpaceDN/>
              <w:adjustRightInd/>
              <w:spacing w:after="180"/>
              <w:textAlignment w:val="auto"/>
              <w:rPr>
                <w:ins w:id="105" w:author="Ji Pengyu" w:date="2022-04-12T17:17:00Z"/>
                <w:rFonts w:ascii="Arial" w:eastAsia="宋体" w:hAnsi="Arial" w:cs="Arial"/>
                <w:color w:val="000000"/>
                <w:lang w:val="x-none" w:eastAsia="ko-KR"/>
              </w:rPr>
            </w:pPr>
            <w:bookmarkStart w:id="106" w:name="OLE_LINK327"/>
            <w:bookmarkStart w:id="107" w:name="OLE_LINK321"/>
            <w:r w:rsidRPr="00A9704C">
              <w:rPr>
                <w:rFonts w:ascii="Arial" w:eastAsia="Malgun Gothic" w:hAnsi="Arial" w:cs="Arial"/>
                <w:lang w:val="x-none" w:eastAsia="ko-KR"/>
              </w:rPr>
              <w:t>When the UE performs periodic-based partial sensing and contiguous partial sensing with periodic reservation for another TB (</w:t>
            </w:r>
            <w:proofErr w:type="spellStart"/>
            <w:r w:rsidRPr="00A9704C">
              <w:rPr>
                <w:rFonts w:ascii="Arial" w:eastAsia="Malgun Gothic" w:hAnsi="Arial" w:cs="Arial"/>
                <w:i/>
                <w:iCs/>
                <w:lang w:val="x-none" w:eastAsia="ko-KR"/>
              </w:rPr>
              <w:t>sl-MultiReserveResource</w:t>
            </w:r>
            <w:proofErr w:type="spellEnd"/>
            <w:r w:rsidRPr="00A9704C">
              <w:rPr>
                <w:rFonts w:ascii="Arial" w:eastAsia="Malgun Gothic" w:hAnsi="Arial" w:cs="Arial"/>
                <w:lang w:val="x-none" w:eastAsia="ko-KR"/>
              </w:rPr>
              <w:t>) enabl</w:t>
            </w:r>
            <w:r w:rsidRPr="00A9704C">
              <w:rPr>
                <w:rFonts w:ascii="Arial" w:eastAsia="Malgun Gothic" w:hAnsi="Arial" w:cs="Arial"/>
                <w:color w:val="000000"/>
                <w:lang w:val="x-none" w:eastAsia="ko-KR"/>
              </w:rPr>
              <w:t xml:space="preserve">ed, </w:t>
            </w:r>
            <w:ins w:id="108" w:author="Ji Pengyu" w:date="2022-04-12T17:14:00Z">
              <w:r w:rsidR="00BA2881">
                <w:rPr>
                  <w:rFonts w:ascii="Arial" w:eastAsia="Malgun Gothic" w:hAnsi="Arial" w:cs="Arial"/>
                  <w:color w:val="000000"/>
                  <w:lang w:val="x-none" w:eastAsia="ko-KR"/>
                </w:rPr>
                <w:t xml:space="preserve">and </w:t>
              </w:r>
            </w:ins>
            <w:ins w:id="109" w:author="Ji Pengyu" w:date="2022-04-12T17:15:00Z">
              <w:r w:rsidR="00BA2881">
                <w:rPr>
                  <w:rFonts w:ascii="Arial" w:eastAsia="Malgun Gothic" w:hAnsi="Arial" w:cs="Arial"/>
                  <w:color w:val="000000"/>
                  <w:lang w:val="x-none" w:eastAsia="ko-KR"/>
                </w:rPr>
                <w:t xml:space="preserve">if </w:t>
              </w:r>
              <m:oMath>
                <m:sSub>
                  <m:sSubPr>
                    <m:ctrlPr>
                      <w:rPr>
                        <w:rFonts w:ascii="Cambria Math" w:eastAsia="Calibri" w:hAnsi="Cambria Math" w:cs="Arial"/>
                        <w:i/>
                        <w:color w:val="000000"/>
                        <w:lang w:val="en-US"/>
                      </w:rPr>
                    </m:ctrlPr>
                  </m:sSubPr>
                  <m:e>
                    <m:r>
                      <w:rPr>
                        <w:rFonts w:ascii="Cambria Math" w:eastAsia="Calibri" w:hAnsi="Cambria Math" w:cs="Arial"/>
                        <w:color w:val="000000"/>
                        <w:lang w:val="en-US"/>
                      </w:rPr>
                      <m:t>P</m:t>
                    </m:r>
                  </m:e>
                  <m:sub>
                    <m:r>
                      <m:rPr>
                        <m:nor/>
                      </m:rPr>
                      <w:rPr>
                        <w:rFonts w:ascii="Arial" w:eastAsia="Calibri" w:hAnsi="Arial" w:cs="Arial"/>
                        <w:color w:val="000000"/>
                        <w:lang w:val="en-US"/>
                      </w:rPr>
                      <m:t>rsvp_TX</m:t>
                    </m:r>
                    <m:ctrlPr>
                      <w:rPr>
                        <w:rFonts w:ascii="Cambria Math" w:eastAsia="Calibri" w:hAnsi="Cambria Math" w:cs="Arial"/>
                        <w:color w:val="000000"/>
                        <w:lang w:val="en-US"/>
                      </w:rPr>
                    </m:ctrlPr>
                  </m:sub>
                </m:sSub>
                <m:r>
                  <w:rPr>
                    <w:rFonts w:ascii="Cambria Math" w:eastAsia="Malgun Gothic" w:hAnsi="Cambria Math" w:cs="Arial"/>
                    <w:color w:val="000000"/>
                    <w:lang w:val="en-US"/>
                  </w:rPr>
                  <m:t xml:space="preserve">≠0, </m:t>
                </m:r>
              </m:oMath>
            </w:ins>
            <w:r w:rsidRPr="00A9704C">
              <w:rPr>
                <w:rFonts w:ascii="Arial" w:eastAsia="Malgun Gothic" w:hAnsi="Arial" w:cs="Arial"/>
                <w:color w:val="000000"/>
                <w:lang w:val="x-none" w:eastAsia="ko-KR"/>
              </w:rPr>
              <w:t>the sen</w:t>
            </w:r>
            <w:r w:rsidRPr="00A9704C">
              <w:rPr>
                <w:rFonts w:ascii="Arial" w:eastAsia="Malgun Gothic" w:hAnsi="Arial" w:cs="Arial"/>
                <w:lang w:val="x-none" w:eastAsia="ko-KR"/>
              </w:rPr>
              <w:t xml:space="preserve">sing window is defined by the range of slots </w:t>
            </w:r>
            <m:oMath>
              <m:r>
                <w:rPr>
                  <w:rFonts w:ascii="Cambria Math" w:eastAsia="Malgun Gothic" w:hAnsi="Cambria Math" w:cs="Arial"/>
                  <w:lang w:val="x-none" w:eastAsia="ko-KR"/>
                </w:rPr>
                <m:t>[n+</m:t>
              </m:r>
              <m:sSub>
                <m:sSubPr>
                  <m:ctrlPr>
                    <w:rPr>
                      <w:rFonts w:ascii="Cambria Math" w:eastAsia="Malgun Gothic" w:hAnsi="Cambria Math" w:cs="Arial"/>
                      <w:i/>
                      <w:lang w:val="x-none" w:eastAsia="ko-KR"/>
                    </w:rPr>
                  </m:ctrlPr>
                </m:sSubPr>
                <m:e>
                  <m:r>
                    <w:rPr>
                      <w:rFonts w:ascii="Cambria Math" w:eastAsia="Malgun Gothic" w:hAnsi="Cambria Math" w:cs="Arial"/>
                      <w:lang w:val="x-none" w:eastAsia="ko-KR"/>
                    </w:rPr>
                    <m:t>T</m:t>
                  </m:r>
                </m:e>
                <m:sub>
                  <m:r>
                    <w:rPr>
                      <w:rFonts w:ascii="Cambria Math" w:eastAsia="Malgun Gothic" w:hAnsi="Cambria Math" w:cs="Arial"/>
                      <w:lang w:val="x-none" w:eastAsia="ko-KR"/>
                    </w:rPr>
                    <m:t>A</m:t>
                  </m:r>
                </m:sub>
              </m:sSub>
              <m:r>
                <w:rPr>
                  <w:rFonts w:ascii="Cambria Math" w:eastAsia="Malgun Gothic" w:hAnsi="Cambria Math" w:cs="Arial"/>
                  <w:lang w:val="x-none" w:eastAsia="ko-KR"/>
                </w:rPr>
                <m:t>, n+</m:t>
              </m:r>
              <m:sSub>
                <m:sSubPr>
                  <m:ctrlPr>
                    <w:rPr>
                      <w:rFonts w:ascii="Cambria Math" w:eastAsia="Malgun Gothic" w:hAnsi="Cambria Math" w:cs="Arial"/>
                      <w:i/>
                      <w:lang w:val="x-none" w:eastAsia="ko-KR"/>
                    </w:rPr>
                  </m:ctrlPr>
                </m:sSubPr>
                <m:e>
                  <m:r>
                    <w:rPr>
                      <w:rFonts w:ascii="Cambria Math" w:eastAsia="Malgun Gothic" w:hAnsi="Cambria Math" w:cs="Arial"/>
                      <w:lang w:val="x-none" w:eastAsia="ko-KR"/>
                    </w:rPr>
                    <m:t>T</m:t>
                  </m:r>
                </m:e>
                <m:sub>
                  <m:r>
                    <w:rPr>
                      <w:rFonts w:ascii="Cambria Math" w:eastAsia="Malgun Gothic" w:hAnsi="Cambria Math" w:cs="Arial"/>
                      <w:lang w:val="x-none" w:eastAsia="ko-KR"/>
                    </w:rPr>
                    <m:t>B</m:t>
                  </m:r>
                </m:sub>
              </m:sSub>
              <m:r>
                <w:rPr>
                  <w:rFonts w:ascii="Cambria Math" w:eastAsia="Malgun Gothic" w:hAnsi="Cambria Math" w:cs="Arial"/>
                  <w:lang w:val="x-none" w:eastAsia="ko-KR"/>
                </w:rPr>
                <m:t>]</m:t>
              </m:r>
            </m:oMath>
            <w:r w:rsidRPr="00A9704C">
              <w:rPr>
                <w:rFonts w:ascii="Arial" w:eastAsia="Malgun Gothic" w:hAnsi="Arial" w:cs="Arial"/>
                <w:lang w:val="x-none" w:eastAsia="ko-KR"/>
              </w:rPr>
              <w:t>.</w:t>
            </w:r>
            <w:bookmarkEnd w:id="106"/>
            <w:r w:rsidRPr="00A9704C">
              <w:rPr>
                <w:rFonts w:ascii="Arial" w:eastAsia="Malgun Gothic" w:hAnsi="Arial" w:cs="Arial"/>
                <w:lang w:val="x-none" w:eastAsia="ko-KR"/>
              </w:rPr>
              <w:t xml:space="preserve"> </w:t>
            </w:r>
            <w:proofErr w:type="spellStart"/>
            <w:r w:rsidRPr="00A9704C">
              <w:rPr>
                <w:rFonts w:ascii="Arial" w:eastAsia="宋体" w:hAnsi="Arial" w:cs="Arial"/>
                <w:i/>
                <w:iCs/>
                <w:color w:val="000000"/>
                <w:lang w:val="x-none"/>
              </w:rPr>
              <w:t>n</w:t>
            </w:r>
            <w:r w:rsidRPr="00A9704C">
              <w:rPr>
                <w:rFonts w:ascii="Arial" w:eastAsia="宋体" w:hAnsi="Arial" w:cs="Arial"/>
                <w:color w:val="000000"/>
                <w:lang w:val="x-none"/>
              </w:rPr>
              <w:t>+</w:t>
            </w:r>
            <w:r w:rsidRPr="00A9704C">
              <w:rPr>
                <w:rFonts w:ascii="Arial" w:eastAsia="宋体" w:hAnsi="Arial" w:cs="Arial"/>
                <w:i/>
                <w:iCs/>
                <w:color w:val="000000"/>
                <w:lang w:val="x-none"/>
              </w:rPr>
              <w:t>T</w:t>
            </w:r>
            <w:r w:rsidRPr="00A9704C">
              <w:rPr>
                <w:rFonts w:ascii="Arial" w:eastAsia="宋体" w:hAnsi="Arial" w:cs="Arial"/>
                <w:color w:val="000000"/>
                <w:vertAlign w:val="subscript"/>
                <w:lang w:val="x-none"/>
              </w:rPr>
              <w:t>A</w:t>
            </w:r>
            <w:proofErr w:type="spellEnd"/>
            <w:r w:rsidRPr="00A9704C">
              <w:rPr>
                <w:rFonts w:ascii="Arial" w:eastAsia="宋体" w:hAnsi="Arial" w:cs="Arial"/>
                <w:color w:val="000000"/>
                <w:lang w:val="x-none"/>
              </w:rPr>
              <w:t xml:space="preserve"> is </w:t>
            </w:r>
            <w:r w:rsidRPr="00A9704C">
              <w:rPr>
                <w:rFonts w:ascii="Arial" w:eastAsia="宋体" w:hAnsi="Arial" w:cs="Arial"/>
                <w:i/>
                <w:iCs/>
                <w:color w:val="000000"/>
                <w:lang w:val="x-none"/>
              </w:rPr>
              <w:t>M</w:t>
            </w:r>
            <w:r w:rsidRPr="00A9704C">
              <w:rPr>
                <w:rFonts w:ascii="Arial" w:eastAsia="宋体" w:hAnsi="Arial" w:cs="Arial"/>
                <w:color w:val="000000"/>
                <w:lang w:val="x-none"/>
              </w:rPr>
              <w:t xml:space="preserve"> consecutive logical slots earlier than slot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y0</m:t>
                  </m:r>
                </m:sub>
                <m:sup>
                  <m:r>
                    <w:rPr>
                      <w:rFonts w:ascii="Cambria Math" w:eastAsia="宋体" w:hAnsi="Cambria Math" w:cs="Arial"/>
                      <w:color w:val="000000"/>
                      <w:sz w:val="22"/>
                      <w:szCs w:val="22"/>
                      <w:lang w:val="x-none" w:eastAsia="en-GB"/>
                    </w:rPr>
                    <m:t>SL</m:t>
                  </m:r>
                </m:sup>
              </m:sSubSup>
              <m:r>
                <w:rPr>
                  <w:rFonts w:ascii="Cambria Math" w:eastAsia="宋体" w:hAnsi="Cambria Math" w:cs="Arial"/>
                  <w:color w:val="000000"/>
                  <w:sz w:val="22"/>
                  <w:szCs w:val="22"/>
                  <w:lang w:val="x-none" w:eastAsia="en-GB"/>
                </w:rPr>
                <m:t>,</m:t>
              </m:r>
            </m:oMath>
            <w:r w:rsidRPr="00A9704C">
              <w:rPr>
                <w:rFonts w:ascii="Arial" w:eastAsia="宋体" w:hAnsi="Arial" w:cs="Arial"/>
                <w:color w:val="FF0000"/>
                <w:lang w:val="x-none"/>
              </w:rPr>
              <w:t xml:space="preserve"> </w:t>
            </w:r>
            <w:r w:rsidRPr="00A9704C">
              <w:rPr>
                <w:rFonts w:ascii="Arial" w:eastAsia="宋体" w:hAnsi="Arial" w:cs="Arial"/>
                <w:color w:val="000000"/>
                <w:lang w:val="x-none"/>
              </w:rPr>
              <w:t>and</w:t>
            </w:r>
            <w:r w:rsidRPr="00A9704C">
              <w:rPr>
                <w:rFonts w:ascii="Arial" w:eastAsia="宋体" w:hAnsi="Arial" w:cs="Arial"/>
                <w:i/>
                <w:iCs/>
                <w:color w:val="000000"/>
                <w:lang w:val="x-none"/>
              </w:rPr>
              <w:t xml:space="preserve"> </w:t>
            </w:r>
            <w:proofErr w:type="spellStart"/>
            <w:r w:rsidRPr="00A9704C">
              <w:rPr>
                <w:rFonts w:ascii="Arial" w:eastAsia="宋体" w:hAnsi="Arial" w:cs="Arial"/>
                <w:i/>
                <w:iCs/>
                <w:color w:val="000000"/>
                <w:lang w:val="x-none"/>
              </w:rPr>
              <w:t>n</w:t>
            </w:r>
            <w:r w:rsidRPr="00A9704C">
              <w:rPr>
                <w:rFonts w:ascii="Arial" w:eastAsia="宋体" w:hAnsi="Arial" w:cs="Arial"/>
                <w:color w:val="000000"/>
                <w:lang w:val="x-none"/>
              </w:rPr>
              <w:t>+</w:t>
            </w:r>
            <w:r w:rsidRPr="00A9704C">
              <w:rPr>
                <w:rFonts w:ascii="Arial" w:eastAsia="宋体" w:hAnsi="Arial" w:cs="Arial"/>
                <w:i/>
                <w:iCs/>
                <w:color w:val="000000"/>
                <w:lang w:val="x-none"/>
              </w:rPr>
              <w:t>T</w:t>
            </w:r>
            <w:r w:rsidRPr="00A9704C">
              <w:rPr>
                <w:rFonts w:ascii="Arial" w:eastAsia="宋体" w:hAnsi="Arial" w:cs="Arial"/>
                <w:color w:val="000000"/>
                <w:vertAlign w:val="subscript"/>
                <w:lang w:val="x-none"/>
              </w:rPr>
              <w:t>B</w:t>
            </w:r>
            <w:proofErr w:type="spellEnd"/>
            <w:r w:rsidRPr="00A9704C">
              <w:rPr>
                <w:rFonts w:ascii="Arial" w:eastAsia="宋体" w:hAnsi="Arial" w:cs="Arial"/>
                <w:color w:val="000000"/>
                <w:lang w:val="x-none"/>
              </w:rPr>
              <w:t xml:space="preserve"> is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proc,0</m:t>
                  </m:r>
                </m:sub>
                <m:sup>
                  <m:r>
                    <w:rPr>
                      <w:rFonts w:ascii="Cambria Math" w:eastAsia="宋体" w:hAnsi="Cambria Math" w:cs="Arial"/>
                      <w:color w:val="000000"/>
                      <w:sz w:val="22"/>
                      <w:szCs w:val="22"/>
                      <w:lang w:val="x-none" w:eastAsia="en-GB"/>
                    </w:rPr>
                    <m:t>SL</m:t>
                  </m:r>
                </m:sup>
              </m:sSubSup>
              <m:r>
                <w:rPr>
                  <w:rFonts w:ascii="Cambria Math" w:eastAsia="宋体" w:hAnsi="Cambria Math" w:cs="Arial"/>
                  <w:color w:val="000000"/>
                  <w:sz w:val="22"/>
                  <w:szCs w:val="22"/>
                  <w:lang w:val="x-none" w:eastAsia="en-GB"/>
                </w:rPr>
                <m:t>+</m:t>
              </m:r>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proc,1</m:t>
                  </m:r>
                </m:sub>
                <m:sup>
                  <m:r>
                    <w:rPr>
                      <w:rFonts w:ascii="Cambria Math" w:eastAsia="宋体" w:hAnsi="Cambria Math" w:cs="Arial"/>
                      <w:color w:val="000000"/>
                      <w:sz w:val="22"/>
                      <w:szCs w:val="22"/>
                      <w:lang w:val="x-none" w:eastAsia="en-GB"/>
                    </w:rPr>
                    <m:t>SL</m:t>
                  </m:r>
                </m:sup>
              </m:sSubSup>
            </m:oMath>
            <w:r w:rsidRPr="00A9704C">
              <w:rPr>
                <w:rFonts w:ascii="Arial" w:eastAsia="宋体" w:hAnsi="Arial" w:cs="Arial"/>
                <w:color w:val="000000"/>
                <w:lang w:val="x-none"/>
              </w:rPr>
              <w:t xml:space="preserve"> slots earlier than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y0</m:t>
                  </m:r>
                </m:sub>
                <m:sup>
                  <m:r>
                    <w:rPr>
                      <w:rFonts w:ascii="Cambria Math" w:eastAsia="宋体" w:hAnsi="Cambria Math" w:cs="Arial"/>
                      <w:color w:val="000000"/>
                      <w:sz w:val="22"/>
                      <w:szCs w:val="22"/>
                      <w:lang w:val="x-none" w:eastAsia="en-GB"/>
                    </w:rPr>
                    <m:t>SL</m:t>
                  </m:r>
                </m:sup>
              </m:sSubSup>
            </m:oMath>
            <w:bookmarkStart w:id="110" w:name="OLE_LINK330"/>
            <w:bookmarkStart w:id="111" w:name="OLE_LINK331"/>
            <w:r w:rsidRPr="00A9704C">
              <w:rPr>
                <w:rFonts w:ascii="Arial" w:eastAsia="宋体" w:hAnsi="Arial" w:cs="Arial"/>
                <w:color w:val="000000"/>
                <w:lang w:val="x-none" w:eastAsia="en-GB"/>
              </w:rPr>
              <w:t xml:space="preserve">, where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y0</m:t>
                  </m:r>
                </m:sub>
                <m:sup>
                  <m:r>
                    <w:rPr>
                      <w:rFonts w:ascii="Cambria Math" w:eastAsia="宋体" w:hAnsi="Cambria Math" w:cs="Arial"/>
                      <w:color w:val="000000"/>
                      <w:sz w:val="22"/>
                      <w:szCs w:val="22"/>
                      <w:lang w:val="x-none" w:eastAsia="en-GB"/>
                    </w:rPr>
                    <m:t>SL</m:t>
                  </m:r>
                </m:sup>
              </m:sSubSup>
            </m:oMath>
            <w:r w:rsidRPr="00A9704C">
              <w:rPr>
                <w:rFonts w:ascii="Arial" w:eastAsia="宋体" w:hAnsi="Arial" w:cs="Arial"/>
                <w:color w:val="000000"/>
                <w:lang w:val="x-none" w:eastAsia="en-GB"/>
              </w:rPr>
              <w:t xml:space="preserve"> is the first slot of the selected </w:t>
            </w:r>
            <w:r w:rsidRPr="00A9704C">
              <w:rPr>
                <w:rFonts w:ascii="Arial" w:eastAsia="宋体" w:hAnsi="Arial" w:cs="Arial"/>
                <w:i/>
                <w:iCs/>
                <w:color w:val="000000"/>
                <w:lang w:val="x-none" w:eastAsia="en-GB"/>
              </w:rPr>
              <w:t>Y</w:t>
            </w:r>
            <w:r w:rsidRPr="00A9704C">
              <w:rPr>
                <w:rFonts w:ascii="Arial" w:eastAsia="宋体" w:hAnsi="Arial" w:cs="Arial"/>
                <w:color w:val="000000"/>
                <w:lang w:val="x-none" w:eastAsia="en-GB"/>
              </w:rPr>
              <w:t xml:space="preserve"> candidate slots</w:t>
            </w:r>
            <w:del w:id="112" w:author="Ji Pengyu" w:date="2022-04-12T17:16:00Z">
              <w:r w:rsidRPr="00A9704C" w:rsidDel="00DA30D2">
                <w:rPr>
                  <w:rFonts w:ascii="Arial" w:eastAsia="宋体" w:hAnsi="Arial" w:cs="Arial"/>
                  <w:color w:val="000000"/>
                  <w:lang w:val="x-none" w:eastAsia="en-GB"/>
                </w:rPr>
                <w:delText xml:space="preserve"> of PBPS</w:delText>
              </w:r>
            </w:del>
            <w:r w:rsidR="00BA2881">
              <w:rPr>
                <w:rFonts w:ascii="Arial" w:eastAsia="宋体" w:hAnsi="Arial" w:cs="Arial"/>
                <w:color w:val="000000"/>
                <w:lang w:val="x-none" w:eastAsia="en-GB"/>
              </w:rPr>
              <w:t>,</w:t>
            </w:r>
            <w:r w:rsidRPr="00A9704C">
              <w:rPr>
                <w:rFonts w:ascii="Arial" w:eastAsia="宋体" w:hAnsi="Arial" w:cs="Arial"/>
                <w:color w:val="000000"/>
                <w:lang w:val="x-none" w:eastAsia="en-GB"/>
              </w:rPr>
              <w:t xml:space="preserve"> and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proc,0</m:t>
                  </m:r>
                </m:sub>
                <m:sup>
                  <m:r>
                    <w:rPr>
                      <w:rFonts w:ascii="Cambria Math" w:eastAsia="宋体" w:hAnsi="Cambria Math" w:cs="Arial"/>
                      <w:color w:val="000000"/>
                      <w:sz w:val="22"/>
                      <w:szCs w:val="22"/>
                      <w:lang w:val="x-none" w:eastAsia="en-GB"/>
                    </w:rPr>
                    <m:t>SL</m:t>
                  </m:r>
                </m:sup>
              </m:sSubSup>
            </m:oMath>
            <w:r w:rsidRPr="00A9704C">
              <w:rPr>
                <w:rFonts w:ascii="Arial" w:eastAsia="宋体" w:hAnsi="Arial" w:cs="Arial"/>
                <w:color w:val="000000"/>
                <w:lang w:val="x-none" w:eastAsia="en-GB"/>
              </w:rPr>
              <w:t xml:space="preserve">,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proc,1</m:t>
                  </m:r>
                </m:sub>
                <m:sup>
                  <m:r>
                    <w:rPr>
                      <w:rFonts w:ascii="Cambria Math" w:eastAsia="宋体" w:hAnsi="Cambria Math" w:cs="Arial"/>
                      <w:color w:val="000000"/>
                      <w:sz w:val="22"/>
                      <w:szCs w:val="22"/>
                      <w:lang w:val="x-none" w:eastAsia="en-GB"/>
                    </w:rPr>
                    <m:t>SL</m:t>
                  </m:r>
                </m:sup>
              </m:sSubSup>
            </m:oMath>
            <w:r w:rsidRPr="00A9704C">
              <w:rPr>
                <w:rFonts w:ascii="Arial" w:eastAsia="宋体" w:hAnsi="Arial" w:cs="Arial"/>
                <w:color w:val="000000"/>
                <w:lang w:val="x-none" w:eastAsia="en-GB"/>
              </w:rPr>
              <w:t xml:space="preserve"> are in units of physical time/slots</w:t>
            </w:r>
            <w:bookmarkEnd w:id="110"/>
            <w:bookmarkEnd w:id="111"/>
            <w:r w:rsidRPr="00A9704C">
              <w:rPr>
                <w:rFonts w:ascii="Arial" w:eastAsia="宋体" w:hAnsi="Arial" w:cs="Arial"/>
                <w:color w:val="000000"/>
                <w:lang w:val="x-none" w:eastAsia="en-GB"/>
              </w:rPr>
              <w:t>.</w:t>
            </w:r>
            <w:del w:id="113" w:author="Ji Pengyu" w:date="2022-04-12T17:16:00Z">
              <w:r w:rsidRPr="00A9704C" w:rsidDel="00DA30D2">
                <w:rPr>
                  <w:rFonts w:ascii="Arial" w:eastAsia="宋体" w:hAnsi="Arial" w:cs="Arial"/>
                  <w:color w:val="000000"/>
                  <w:lang w:val="x-none" w:eastAsia="en-GB"/>
                </w:rPr>
                <w:delText xml:space="preserve"> I</w:delText>
              </w:r>
              <w:r w:rsidRPr="00A9704C" w:rsidDel="00DA30D2">
                <w:rPr>
                  <w:rFonts w:ascii="Arial" w:eastAsia="Malgun Gothic" w:hAnsi="Arial" w:cs="Arial"/>
                  <w:color w:val="000000"/>
                  <w:lang w:val="x-none" w:eastAsia="ko-KR"/>
                </w:rPr>
                <w:delText xml:space="preserve">f </w:delText>
              </w:r>
              <w:bookmarkStart w:id="114" w:name="OLE_LINK326"/>
              <m:oMath>
                <m:sSub>
                  <m:sSubPr>
                    <m:ctrlPr>
                      <w:rPr>
                        <w:rFonts w:ascii="Cambria Math" w:eastAsia="Calibri" w:hAnsi="Cambria Math" w:cs="Arial"/>
                        <w:i/>
                        <w:color w:val="000000"/>
                        <w:lang w:val="en-US"/>
                      </w:rPr>
                    </m:ctrlPr>
                  </m:sSubPr>
                  <m:e>
                    <m:r>
                      <w:rPr>
                        <w:rFonts w:ascii="Cambria Math" w:eastAsia="Calibri" w:hAnsi="Cambria Math" w:cs="Arial"/>
                        <w:color w:val="000000"/>
                        <w:lang w:val="en-US"/>
                      </w:rPr>
                      <m:t>P</m:t>
                    </m:r>
                  </m:e>
                  <m:sub>
                    <m:r>
                      <m:rPr>
                        <m:nor/>
                      </m:rPr>
                      <w:rPr>
                        <w:rFonts w:ascii="Arial" w:eastAsia="Calibri" w:hAnsi="Arial" w:cs="Arial"/>
                        <w:color w:val="000000"/>
                        <w:lang w:val="en-US"/>
                      </w:rPr>
                      <m:t>rsvp_TX</m:t>
                    </m:r>
                    <m:ctrlPr>
                      <w:rPr>
                        <w:rFonts w:ascii="Cambria Math" w:eastAsia="Calibri" w:hAnsi="Cambria Math" w:cs="Arial"/>
                        <w:color w:val="000000"/>
                        <w:lang w:val="en-US"/>
                      </w:rPr>
                    </m:ctrlPr>
                  </m:sub>
                </m:sSub>
                <m:r>
                  <w:rPr>
                    <w:rFonts w:ascii="Cambria Math" w:eastAsia="Malgun Gothic" w:hAnsi="Cambria Math" w:cs="Arial"/>
                    <w:color w:val="000000"/>
                    <w:lang w:val="en-US"/>
                  </w:rPr>
                  <m:t xml:space="preserve">≠0 </m:t>
                </m:r>
              </m:oMath>
            </w:del>
            <w:bookmarkEnd w:id="114"/>
            <m:oMath>
              <m:r>
                <w:rPr>
                  <w:rFonts w:ascii="Cambria Math" w:eastAsia="Malgun Gothic" w:hAnsi="Cambria Math" w:cs="Arial"/>
                  <w:color w:val="000000"/>
                  <w:lang w:val="en-US"/>
                </w:rPr>
                <m:t xml:space="preserve"> </m:t>
              </m:r>
            </m:oMath>
            <w:ins w:id="115" w:author="Ji Pengyu" w:date="2022-04-12T17:16:00Z">
              <w:r w:rsidR="00DA30D2">
                <w:rPr>
                  <w:rFonts w:ascii="Arial" w:eastAsia="宋体" w:hAnsi="Arial" w:cs="Arial"/>
                  <w:color w:val="000000"/>
                  <w:lang w:val="x-none" w:eastAsia="en-GB"/>
                </w:rPr>
                <w:t>T</w:t>
              </w:r>
            </w:ins>
            <w:del w:id="116" w:author="Ji Pengyu" w:date="2022-04-12T17:16:00Z">
              <w:r w:rsidRPr="00A9704C" w:rsidDel="00DA30D2">
                <w:rPr>
                  <w:rFonts w:ascii="Arial" w:eastAsia="宋体" w:hAnsi="Arial" w:cs="Arial"/>
                  <w:color w:val="000000"/>
                  <w:lang w:val="x-none" w:eastAsia="en-GB"/>
                </w:rPr>
                <w:delText>t</w:delText>
              </w:r>
            </w:del>
            <w:r w:rsidRPr="00A9704C">
              <w:rPr>
                <w:rFonts w:ascii="Arial" w:eastAsia="宋体" w:hAnsi="Arial" w:cs="Arial"/>
                <w:color w:val="000000"/>
                <w:lang w:val="x-none" w:eastAsia="en-GB"/>
              </w:rPr>
              <w:t xml:space="preserve">he value of </w:t>
            </w:r>
            <w:r w:rsidRPr="00A9704C">
              <w:rPr>
                <w:rFonts w:ascii="Arial" w:eastAsia="宋体" w:hAnsi="Arial" w:cs="Arial"/>
                <w:i/>
                <w:iCs/>
                <w:color w:val="000000"/>
                <w:lang w:val="x-none" w:eastAsia="en-GB"/>
              </w:rPr>
              <w:t>M</w:t>
            </w:r>
            <w:r w:rsidRPr="00A9704C">
              <w:rPr>
                <w:rFonts w:ascii="Arial" w:eastAsia="宋体" w:hAnsi="Arial" w:cs="Arial"/>
                <w:color w:val="000000"/>
                <w:lang w:val="x-none" w:eastAsia="en-GB"/>
              </w:rPr>
              <w:t xml:space="preserve"> is (pre-)configured with the </w:t>
            </w:r>
            <w:proofErr w:type="spellStart"/>
            <w:r w:rsidRPr="00A9704C">
              <w:rPr>
                <w:rFonts w:ascii="Arial" w:eastAsia="宋体" w:hAnsi="Arial" w:cs="Arial"/>
                <w:i/>
                <w:iCs/>
                <w:color w:val="000000"/>
                <w:lang w:val="x-none" w:eastAsia="en-GB"/>
              </w:rPr>
              <w:t>contiguousSensingWindowPeriodic</w:t>
            </w:r>
            <w:proofErr w:type="spellEnd"/>
            <w:r w:rsidRPr="00A9704C">
              <w:rPr>
                <w:rFonts w:ascii="Arial" w:eastAsia="宋体" w:hAnsi="Arial" w:cs="Arial"/>
                <w:color w:val="000000"/>
                <w:lang w:val="x-none" w:eastAsia="en-GB"/>
              </w:rPr>
              <w:t xml:space="preserve">. If </w:t>
            </w:r>
            <w:proofErr w:type="spellStart"/>
            <w:r w:rsidRPr="00A9704C">
              <w:rPr>
                <w:rFonts w:ascii="Arial" w:eastAsia="宋体" w:hAnsi="Arial" w:cs="Arial"/>
                <w:i/>
                <w:iCs/>
                <w:color w:val="000000"/>
                <w:lang w:val="x-none" w:eastAsia="en-GB"/>
              </w:rPr>
              <w:t>contiguousSensingWindowPeriodic</w:t>
            </w:r>
            <w:proofErr w:type="spellEnd"/>
            <w:r w:rsidRPr="00A9704C">
              <w:rPr>
                <w:rFonts w:ascii="Arial" w:eastAsia="宋体" w:hAnsi="Arial" w:cs="Arial"/>
                <w:color w:val="000000"/>
                <w:lang w:val="x-none" w:eastAsia="en-GB"/>
              </w:rPr>
              <w:t xml:space="preserve"> is not (pre-)configured</w:t>
            </w:r>
            <w:r w:rsidRPr="00A9704C">
              <w:rPr>
                <w:rFonts w:ascii="Arial" w:eastAsia="宋体" w:hAnsi="Arial" w:cs="Arial"/>
                <w:lang w:val="x-none" w:eastAsia="en-GB"/>
              </w:rPr>
              <w:t xml:space="preserve">, </w:t>
            </w:r>
            <w:r w:rsidRPr="00A9704C">
              <w:rPr>
                <w:rFonts w:ascii="Arial" w:eastAsia="宋体" w:hAnsi="Arial" w:cs="Arial"/>
                <w:i/>
                <w:iCs/>
                <w:lang w:val="x-none" w:eastAsia="en-GB"/>
              </w:rPr>
              <w:t>M</w:t>
            </w:r>
            <w:r w:rsidRPr="00A9704C">
              <w:rPr>
                <w:rFonts w:ascii="Arial" w:eastAsia="宋体" w:hAnsi="Arial" w:cs="Arial"/>
                <w:lang w:val="x-none" w:eastAsia="en-GB"/>
              </w:rPr>
              <w:t xml:space="preserve"> equals to 31. </w:t>
            </w:r>
            <w:r w:rsidRPr="00A9704C">
              <w:rPr>
                <w:rFonts w:ascii="Arial" w:eastAsia="宋体" w:hAnsi="Arial" w:cs="Arial"/>
                <w:color w:val="000000"/>
                <w:lang w:val="x-none" w:eastAsia="ko-KR"/>
              </w:rPr>
              <w:t xml:space="preserve">When the minimum </w:t>
            </w:r>
            <w:r w:rsidRPr="00A9704C">
              <w:rPr>
                <w:rFonts w:ascii="Arial" w:eastAsia="宋体" w:hAnsi="Arial" w:cs="Arial"/>
                <w:i/>
                <w:iCs/>
                <w:color w:val="000000"/>
                <w:lang w:val="x-none" w:eastAsia="ko-KR"/>
              </w:rPr>
              <w:t>M</w:t>
            </w:r>
            <w:r w:rsidRPr="00A9704C">
              <w:rPr>
                <w:rFonts w:ascii="Arial" w:eastAsia="宋体" w:hAnsi="Arial" w:cs="Arial"/>
                <w:color w:val="000000"/>
                <w:lang w:val="x-none" w:eastAsia="ko-KR"/>
              </w:rPr>
              <w:t xml:space="preserve"> slots for CPS cannot be guaranteed and when </w:t>
            </w:r>
            <m:oMath>
              <m:sSub>
                <m:sSubPr>
                  <m:ctrlPr>
                    <w:rPr>
                      <w:rFonts w:ascii="Cambria Math" w:eastAsia="Calibri" w:hAnsi="Cambria Math" w:cs="Arial"/>
                      <w:i/>
                      <w:color w:val="000000"/>
                      <w:lang w:val="en-US"/>
                    </w:rPr>
                  </m:ctrlPr>
                </m:sSubPr>
                <m:e>
                  <m:r>
                    <w:rPr>
                      <w:rFonts w:ascii="Cambria Math" w:eastAsia="Calibri" w:hAnsi="Cambria Math" w:cs="Arial"/>
                      <w:color w:val="000000"/>
                      <w:lang w:val="en-US"/>
                    </w:rPr>
                    <m:t>P</m:t>
                  </m:r>
                </m:e>
                <m:sub>
                  <m:r>
                    <m:rPr>
                      <m:nor/>
                    </m:rPr>
                    <w:rPr>
                      <w:rFonts w:ascii="Arial" w:eastAsia="Calibri" w:hAnsi="Arial" w:cs="Arial"/>
                      <w:color w:val="000000"/>
                      <w:lang w:val="en-US"/>
                    </w:rPr>
                    <m:t>rsvp_TX</m:t>
                  </m:r>
                  <m:ctrlPr>
                    <w:rPr>
                      <w:rFonts w:ascii="Cambria Math" w:eastAsia="Calibri" w:hAnsi="Cambria Math" w:cs="Arial"/>
                      <w:color w:val="000000"/>
                      <w:lang w:val="en-US"/>
                    </w:rPr>
                  </m:ctrlPr>
                </m:sub>
              </m:sSub>
              <m:r>
                <w:rPr>
                  <w:rFonts w:ascii="Cambria Math" w:eastAsia="Malgun Gothic" w:hAnsi="Cambria Math" w:cs="Arial"/>
                  <w:color w:val="000000"/>
                  <w:lang w:val="en-US"/>
                </w:rPr>
                <m:t>=0</m:t>
              </m:r>
            </m:oMath>
            <w:r w:rsidRPr="00A9704C">
              <w:rPr>
                <w:rFonts w:ascii="Arial" w:eastAsia="宋体" w:hAnsi="Arial" w:cs="Arial"/>
                <w:color w:val="000000"/>
                <w:lang w:val="x-none" w:eastAsia="ko-KR"/>
              </w:rPr>
              <w:t>, it is up to UE implementation to either continue with step 3) or perform random selection.</w:t>
            </w:r>
          </w:p>
          <w:p w14:paraId="18D977D4" w14:textId="63DC4552" w:rsidR="00DA30D2" w:rsidRPr="00A9704C" w:rsidRDefault="00DA30D2" w:rsidP="006D3F2D">
            <w:pPr>
              <w:overflowPunct/>
              <w:autoSpaceDE/>
              <w:autoSpaceDN/>
              <w:adjustRightInd/>
              <w:spacing w:after="180"/>
              <w:textAlignment w:val="auto"/>
              <w:rPr>
                <w:rFonts w:ascii="Arial" w:eastAsia="宋体" w:hAnsi="Arial" w:cs="Arial"/>
                <w:lang w:val="x-none" w:eastAsia="en-GB"/>
              </w:rPr>
            </w:pPr>
            <w:ins w:id="117" w:author="Ji Pengyu" w:date="2022-04-12T17:17:00Z">
              <w:r w:rsidRPr="00A9704C">
                <w:rPr>
                  <w:rFonts w:ascii="Arial" w:eastAsia="Malgun Gothic" w:hAnsi="Arial" w:cs="Arial"/>
                  <w:lang w:val="x-none" w:eastAsia="ko-KR"/>
                </w:rPr>
                <w:t>When the UE performs periodic-based partial sensing and contiguous partial sensing with periodic reservation for another TB (</w:t>
              </w:r>
              <w:proofErr w:type="spellStart"/>
              <w:r w:rsidRPr="00A9704C">
                <w:rPr>
                  <w:rFonts w:ascii="Arial" w:eastAsia="Malgun Gothic" w:hAnsi="Arial" w:cs="Arial"/>
                  <w:i/>
                  <w:iCs/>
                  <w:lang w:val="x-none" w:eastAsia="ko-KR"/>
                </w:rPr>
                <w:t>sl-MultiReserveResource</w:t>
              </w:r>
              <w:proofErr w:type="spellEnd"/>
              <w:r w:rsidRPr="00A9704C">
                <w:rPr>
                  <w:rFonts w:ascii="Arial" w:eastAsia="Malgun Gothic" w:hAnsi="Arial" w:cs="Arial"/>
                  <w:lang w:val="x-none" w:eastAsia="ko-KR"/>
                </w:rPr>
                <w:t>) enabl</w:t>
              </w:r>
              <w:r w:rsidRPr="00A9704C">
                <w:rPr>
                  <w:rFonts w:ascii="Arial" w:eastAsia="Malgun Gothic" w:hAnsi="Arial" w:cs="Arial"/>
                  <w:color w:val="000000"/>
                  <w:lang w:val="x-none" w:eastAsia="ko-KR"/>
                </w:rPr>
                <w:t xml:space="preserve">ed, </w:t>
              </w:r>
              <w:r>
                <w:rPr>
                  <w:rFonts w:ascii="Arial" w:eastAsia="Malgun Gothic" w:hAnsi="Arial" w:cs="Arial"/>
                  <w:color w:val="000000"/>
                  <w:lang w:val="x-none" w:eastAsia="ko-KR"/>
                </w:rPr>
                <w:t xml:space="preserve">and if </w:t>
              </w:r>
              <m:oMath>
                <m:sSub>
                  <m:sSubPr>
                    <m:ctrlPr>
                      <w:rPr>
                        <w:rFonts w:ascii="Cambria Math" w:eastAsia="Calibri" w:hAnsi="Cambria Math" w:cs="Arial"/>
                        <w:i/>
                        <w:color w:val="000000"/>
                        <w:lang w:val="en-US"/>
                      </w:rPr>
                    </m:ctrlPr>
                  </m:sSubPr>
                  <m:e>
                    <m:r>
                      <w:rPr>
                        <w:rFonts w:ascii="Cambria Math" w:eastAsia="Calibri" w:hAnsi="Cambria Math" w:cs="Arial"/>
                        <w:color w:val="000000"/>
                        <w:lang w:val="en-US"/>
                      </w:rPr>
                      <m:t>P</m:t>
                    </m:r>
                  </m:e>
                  <m:sub>
                    <m:r>
                      <m:rPr>
                        <m:nor/>
                      </m:rPr>
                      <w:rPr>
                        <w:rFonts w:ascii="Arial" w:eastAsia="Calibri" w:hAnsi="Arial" w:cs="Arial"/>
                        <w:color w:val="000000"/>
                        <w:lang w:val="en-US"/>
                      </w:rPr>
                      <m:t>rsvp_TX</m:t>
                    </m:r>
                    <m:ctrlPr>
                      <w:rPr>
                        <w:rFonts w:ascii="Cambria Math" w:eastAsia="Calibri" w:hAnsi="Cambria Math" w:cs="Arial"/>
                        <w:color w:val="000000"/>
                        <w:lang w:val="en-US"/>
                      </w:rPr>
                    </m:ctrlPr>
                  </m:sub>
                </m:sSub>
              </m:oMath>
            </w:ins>
            <m:oMath>
              <m:r>
                <w:ins w:id="118" w:author="Ji Pengyu" w:date="2022-04-12T17:19:00Z">
                  <w:rPr>
                    <w:rFonts w:ascii="Cambria Math" w:eastAsia="Malgun Gothic" w:hAnsi="Cambria Math" w:cs="Arial"/>
                    <w:color w:val="000000"/>
                    <w:lang w:val="en-US"/>
                  </w:rPr>
                  <m:t>=</m:t>
                </w:ins>
              </m:r>
              <m:r>
                <w:ins w:id="119" w:author="Ji Pengyu" w:date="2022-04-12T17:17:00Z">
                  <w:rPr>
                    <w:rFonts w:ascii="Cambria Math" w:eastAsia="Malgun Gothic" w:hAnsi="Cambria Math" w:cs="Arial"/>
                    <w:color w:val="000000"/>
                    <w:lang w:val="en-US"/>
                  </w:rPr>
                  <m:t xml:space="preserve">0, </m:t>
                </w:ins>
              </m:r>
            </m:oMath>
            <w:ins w:id="120" w:author="Ji Pengyu" w:date="2022-04-12T17:17:00Z">
              <w:r w:rsidRPr="00A9704C">
                <w:rPr>
                  <w:rFonts w:ascii="Arial" w:eastAsia="Malgun Gothic" w:hAnsi="Arial" w:cs="Arial"/>
                  <w:color w:val="000000"/>
                  <w:lang w:val="x-none" w:eastAsia="ko-KR"/>
                </w:rPr>
                <w:t>the sen</w:t>
              </w:r>
              <w:r w:rsidRPr="00A9704C">
                <w:rPr>
                  <w:rFonts w:ascii="Arial" w:eastAsia="Malgun Gothic" w:hAnsi="Arial" w:cs="Arial"/>
                  <w:lang w:val="x-none" w:eastAsia="ko-KR"/>
                </w:rPr>
                <w:t xml:space="preserve">sing window is defined by the range of slots </w:t>
              </w:r>
              <m:oMath>
                <m:r>
                  <w:rPr>
                    <w:rFonts w:ascii="Cambria Math" w:eastAsia="Malgun Gothic" w:hAnsi="Cambria Math" w:cs="Arial"/>
                    <w:lang w:val="x-none" w:eastAsia="ko-KR"/>
                  </w:rPr>
                  <m:t>[n+</m:t>
                </m:r>
                <m:sSub>
                  <m:sSubPr>
                    <m:ctrlPr>
                      <w:rPr>
                        <w:rFonts w:ascii="Cambria Math" w:eastAsia="Malgun Gothic" w:hAnsi="Cambria Math" w:cs="Arial"/>
                        <w:i/>
                        <w:lang w:val="x-none" w:eastAsia="ko-KR"/>
                      </w:rPr>
                    </m:ctrlPr>
                  </m:sSubPr>
                  <m:e>
                    <m:r>
                      <w:rPr>
                        <w:rFonts w:ascii="Cambria Math" w:eastAsia="Malgun Gothic" w:hAnsi="Cambria Math" w:cs="Arial"/>
                        <w:lang w:val="x-none" w:eastAsia="ko-KR"/>
                      </w:rPr>
                      <m:t>T</m:t>
                    </m:r>
                  </m:e>
                  <m:sub>
                    <m:r>
                      <w:rPr>
                        <w:rFonts w:ascii="Cambria Math" w:eastAsia="Malgun Gothic" w:hAnsi="Cambria Math" w:cs="Arial"/>
                        <w:lang w:val="x-none" w:eastAsia="ko-KR"/>
                      </w:rPr>
                      <m:t>A</m:t>
                    </m:r>
                  </m:sub>
                </m:sSub>
                <m:r>
                  <w:rPr>
                    <w:rFonts w:ascii="Cambria Math" w:eastAsia="Malgun Gothic" w:hAnsi="Cambria Math" w:cs="Arial"/>
                    <w:lang w:val="x-none" w:eastAsia="ko-KR"/>
                  </w:rPr>
                  <m:t>, n+</m:t>
                </m:r>
                <m:sSub>
                  <m:sSubPr>
                    <m:ctrlPr>
                      <w:rPr>
                        <w:rFonts w:ascii="Cambria Math" w:eastAsia="Malgun Gothic" w:hAnsi="Cambria Math" w:cs="Arial"/>
                        <w:i/>
                        <w:lang w:val="x-none" w:eastAsia="ko-KR"/>
                      </w:rPr>
                    </m:ctrlPr>
                  </m:sSubPr>
                  <m:e>
                    <m:r>
                      <w:rPr>
                        <w:rFonts w:ascii="Cambria Math" w:eastAsia="Malgun Gothic" w:hAnsi="Cambria Math" w:cs="Arial"/>
                        <w:lang w:val="x-none" w:eastAsia="ko-KR"/>
                      </w:rPr>
                      <m:t>T</m:t>
                    </m:r>
                  </m:e>
                  <m:sub>
                    <m:r>
                      <w:rPr>
                        <w:rFonts w:ascii="Cambria Math" w:eastAsia="Malgun Gothic" w:hAnsi="Cambria Math" w:cs="Arial"/>
                        <w:lang w:val="x-none" w:eastAsia="ko-KR"/>
                      </w:rPr>
                      <m:t>B</m:t>
                    </m:r>
                  </m:sub>
                </m:sSub>
                <m:r>
                  <w:rPr>
                    <w:rFonts w:ascii="Cambria Math" w:eastAsia="Malgun Gothic" w:hAnsi="Cambria Math" w:cs="Arial"/>
                    <w:lang w:val="x-none" w:eastAsia="ko-KR"/>
                  </w:rPr>
                  <m:t>]</m:t>
                </m:r>
              </m:oMath>
              <w:r w:rsidRPr="00A9704C">
                <w:rPr>
                  <w:rFonts w:ascii="Arial" w:eastAsia="Malgun Gothic" w:hAnsi="Arial" w:cs="Arial"/>
                  <w:lang w:val="x-none" w:eastAsia="ko-KR"/>
                </w:rPr>
                <w:t>.</w:t>
              </w:r>
            </w:ins>
            <w:ins w:id="121" w:author="Ji Pengyu" w:date="2022-04-12T17:20:00Z">
              <w:r w:rsidR="002B6F09">
                <w:rPr>
                  <w:rFonts w:ascii="Arial" w:eastAsia="Malgun Gothic" w:hAnsi="Arial" w:cs="Arial"/>
                  <w:lang w:val="x-none" w:eastAsia="ko-KR"/>
                </w:rPr>
                <w:t xml:space="preserve"> </w:t>
              </w:r>
              <m:oMath>
                <m:sSub>
                  <m:sSubPr>
                    <m:ctrlPr>
                      <w:rPr>
                        <w:rFonts w:ascii="Cambria Math" w:eastAsia="Malgun Gothic" w:hAnsi="Cambria Math" w:cs="Arial"/>
                        <w:i/>
                        <w:color w:val="000000"/>
                        <w:lang w:val="x-none" w:eastAsia="ko-KR"/>
                      </w:rPr>
                    </m:ctrlPr>
                  </m:sSubPr>
                  <m:e>
                    <m:r>
                      <w:rPr>
                        <w:rFonts w:ascii="Cambria Math" w:eastAsia="Malgun Gothic" w:hAnsi="Cambria Math" w:cs="Arial"/>
                        <w:color w:val="000000"/>
                        <w:lang w:val="x-none" w:eastAsia="ko-KR"/>
                      </w:rPr>
                      <m:t>T</m:t>
                    </m:r>
                  </m:e>
                  <m:sub>
                    <m:r>
                      <w:rPr>
                        <w:rFonts w:ascii="Cambria Math" w:eastAsia="Malgun Gothic" w:hAnsi="Cambria Math" w:cs="Arial"/>
                        <w:color w:val="000000"/>
                        <w:lang w:val="x-none" w:eastAsia="ko-KR"/>
                      </w:rPr>
                      <m:t>A</m:t>
                    </m:r>
                  </m:sub>
                </m:sSub>
              </m:oMath>
              <w:r w:rsidR="002B6F09" w:rsidRPr="00A9704C">
                <w:rPr>
                  <w:rFonts w:ascii="Arial" w:eastAsia="Malgun Gothic" w:hAnsi="Arial" w:cs="Arial"/>
                  <w:color w:val="000000"/>
                  <w:lang w:val="x-none" w:eastAsia="ko-KR"/>
                </w:rPr>
                <w:t xml:space="preserve"> and </w:t>
              </w:r>
              <m:oMath>
                <m:sSub>
                  <m:sSubPr>
                    <m:ctrlPr>
                      <w:rPr>
                        <w:rFonts w:ascii="Cambria Math" w:eastAsia="Malgun Gothic" w:hAnsi="Cambria Math" w:cs="Arial"/>
                        <w:i/>
                        <w:color w:val="000000"/>
                        <w:lang w:val="x-none" w:eastAsia="ko-KR"/>
                      </w:rPr>
                    </m:ctrlPr>
                  </m:sSubPr>
                  <m:e>
                    <m:r>
                      <w:rPr>
                        <w:rFonts w:ascii="Cambria Math" w:eastAsia="Malgun Gothic" w:hAnsi="Cambria Math" w:cs="Arial"/>
                        <w:color w:val="000000"/>
                        <w:lang w:val="x-none" w:eastAsia="ko-KR"/>
                      </w:rPr>
                      <m:t>T</m:t>
                    </m:r>
                  </m:e>
                  <m:sub>
                    <m:r>
                      <w:rPr>
                        <w:rFonts w:ascii="Cambria Math" w:eastAsia="Malgun Gothic" w:hAnsi="Cambria Math" w:cs="Arial"/>
                        <w:color w:val="000000"/>
                        <w:lang w:val="x-none" w:eastAsia="ko-KR"/>
                      </w:rPr>
                      <m:t>B</m:t>
                    </m:r>
                  </m:sub>
                </m:sSub>
              </m:oMath>
              <w:r w:rsidR="002B6F09" w:rsidRPr="00A9704C">
                <w:rPr>
                  <w:rFonts w:ascii="Arial" w:eastAsia="Malgun Gothic" w:hAnsi="Arial" w:cs="Arial"/>
                  <w:color w:val="000000"/>
                  <w:lang w:val="x-none" w:eastAsia="ko-KR"/>
                </w:rPr>
                <w:t xml:space="preserve"> are both selected such that the UE has se</w:t>
              </w:r>
              <w:r w:rsidR="002B6F09" w:rsidRPr="00A9704C">
                <w:rPr>
                  <w:rFonts w:ascii="Arial" w:eastAsia="Malgun Gothic" w:hAnsi="Arial" w:cs="Arial"/>
                  <w:lang w:val="x-none" w:eastAsia="ko-KR"/>
                </w:rPr>
                <w:t xml:space="preserve">nsing results starting at </w:t>
              </w:r>
            </w:ins>
            <w:ins w:id="122" w:author="Ji Pengyu" w:date="2022-07-20T11:38:00Z">
              <w:r w:rsidR="00980615">
                <w:rPr>
                  <w:rFonts w:ascii="Arial" w:eastAsia="Malgun Gothic" w:hAnsi="Arial" w:cs="Arial"/>
                  <w:lang w:val="x-none" w:eastAsia="ko-KR"/>
                </w:rPr>
                <w:t xml:space="preserve">least </w:t>
              </w:r>
            </w:ins>
            <w:ins w:id="123" w:author="Ji Pengyu" w:date="2022-04-12T17:20:00Z">
              <w:r w:rsidR="002B6F09" w:rsidRPr="00A9704C">
                <w:rPr>
                  <w:rFonts w:ascii="Arial" w:eastAsia="Malgun Gothic" w:hAnsi="Arial" w:cs="Arial"/>
                  <w:i/>
                  <w:iCs/>
                  <w:lang w:val="x-none" w:eastAsia="ko-KR"/>
                </w:rPr>
                <w:t>M</w:t>
              </w:r>
              <w:r w:rsidR="002B6F09" w:rsidRPr="00A9704C">
                <w:rPr>
                  <w:rFonts w:ascii="Arial" w:eastAsia="Malgun Gothic" w:hAnsi="Arial" w:cs="Arial"/>
                  <w:lang w:val="x-none" w:eastAsia="ko-KR"/>
                </w:rPr>
                <w:t xml:space="preserve"> consecutive logical slots before </w:t>
              </w:r>
            </w:ins>
            <m:oMath>
              <m:sSubSup>
                <m:sSubSupPr>
                  <m:ctrlPr>
                    <w:ins w:id="124" w:author="Ji Pengyu" w:date="2022-07-20T11:41:00Z">
                      <w:rPr>
                        <w:rFonts w:ascii="Cambria Math" w:eastAsiaTheme="minorHAnsi" w:hAnsi="Cambria Math"/>
                        <w:i/>
                        <w:iCs/>
                        <w:color w:val="000000" w:themeColor="text1"/>
                        <w:sz w:val="22"/>
                        <w:szCs w:val="22"/>
                      </w:rPr>
                    </w:ins>
                  </m:ctrlPr>
                </m:sSubSupPr>
                <m:e>
                  <m:r>
                    <w:ins w:id="125" w:author="Ji Pengyu" w:date="2022-07-20T11:41:00Z">
                      <w:rPr>
                        <w:rFonts w:ascii="Cambria Math" w:hAnsi="Cambria Math"/>
                        <w:color w:val="000000" w:themeColor="text1"/>
                      </w:rPr>
                      <m:t>t'</m:t>
                    </w:ins>
                  </m:r>
                </m:e>
                <m:sub>
                  <m:r>
                    <w:ins w:id="126" w:author="Ji Pengyu" w:date="2022-07-20T11:41:00Z">
                      <w:rPr>
                        <w:rFonts w:ascii="Cambria Math" w:hAnsi="Cambria Math"/>
                        <w:color w:val="000000" w:themeColor="text1"/>
                      </w:rPr>
                      <m:t>y0</m:t>
                    </w:ins>
                  </m:r>
                </m:sub>
                <m:sup>
                  <m:r>
                    <w:ins w:id="127" w:author="Ji Pengyu" w:date="2022-07-20T11:41:00Z">
                      <w:rPr>
                        <w:rFonts w:ascii="Cambria Math" w:hAnsi="Cambria Math"/>
                        <w:color w:val="000000" w:themeColor="text1"/>
                      </w:rPr>
                      <m:t>SL</m:t>
                    </w:ins>
                  </m:r>
                </m:sup>
              </m:sSubSup>
            </m:oMath>
            <w:ins w:id="128" w:author="Ji Pengyu" w:date="2022-04-12T17:20:00Z">
              <w:r w:rsidR="002B6F09" w:rsidRPr="00A9704C">
                <w:rPr>
                  <w:rFonts w:ascii="Arial" w:eastAsia="Malgun Gothic" w:hAnsi="Arial" w:cs="Arial"/>
                  <w:lang w:val="x-none" w:eastAsia="ko-KR"/>
                </w:rPr>
                <w:t xml:space="preserve"> and ending at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proc,0</m:t>
                    </m:r>
                  </m:sub>
                  <m:sup>
                    <m:r>
                      <w:rPr>
                        <w:rFonts w:ascii="Cambria Math" w:eastAsia="宋体" w:hAnsi="Cambria Math" w:cs="Arial"/>
                        <w:color w:val="000000"/>
                        <w:sz w:val="22"/>
                        <w:szCs w:val="22"/>
                        <w:lang w:val="x-none" w:eastAsia="en-GB"/>
                      </w:rPr>
                      <m:t>SL</m:t>
                    </m:r>
                  </m:sup>
                </m:sSubSup>
                <m:r>
                  <w:rPr>
                    <w:rFonts w:ascii="Cambria Math" w:eastAsia="宋体" w:hAnsi="Cambria Math" w:cs="Arial"/>
                    <w:color w:val="000000"/>
                    <w:sz w:val="22"/>
                    <w:szCs w:val="22"/>
                    <w:lang w:val="x-none" w:eastAsia="en-GB"/>
                  </w:rPr>
                  <m:t>+</m:t>
                </m:r>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proc,1</m:t>
                    </m:r>
                  </m:sub>
                  <m:sup>
                    <m:r>
                      <w:rPr>
                        <w:rFonts w:ascii="Cambria Math" w:eastAsia="宋体" w:hAnsi="Cambria Math" w:cs="Arial"/>
                        <w:color w:val="000000"/>
                        <w:sz w:val="22"/>
                        <w:szCs w:val="22"/>
                        <w:lang w:val="x-none" w:eastAsia="en-GB"/>
                      </w:rPr>
                      <m:t>SL</m:t>
                    </m:r>
                  </m:sup>
                </m:sSubSup>
              </m:oMath>
              <w:r w:rsidR="002B6F09" w:rsidRPr="00A9704C">
                <w:rPr>
                  <w:rFonts w:ascii="Arial" w:eastAsia="Malgun Gothic" w:hAnsi="Arial" w:cs="Arial"/>
                  <w:color w:val="000000"/>
                  <w:sz w:val="22"/>
                  <w:szCs w:val="22"/>
                  <w:lang w:val="x-none" w:eastAsia="en-GB"/>
                </w:rPr>
                <w:t xml:space="preserve"> </w:t>
              </w:r>
              <w:r w:rsidR="002B6F09" w:rsidRPr="00A9704C">
                <w:rPr>
                  <w:rFonts w:ascii="Arial" w:eastAsia="Malgun Gothic" w:hAnsi="Arial" w:cs="Arial"/>
                  <w:lang w:val="x-none" w:eastAsia="ko-KR"/>
                </w:rPr>
                <w:t xml:space="preserve">slots earlier than </w:t>
              </w:r>
            </w:ins>
            <m:oMath>
              <m:sSubSup>
                <m:sSubSupPr>
                  <m:ctrlPr>
                    <w:ins w:id="129" w:author="Ji Pengyu" w:date="2022-07-20T11:41:00Z">
                      <w:rPr>
                        <w:rFonts w:ascii="Cambria Math" w:eastAsiaTheme="minorHAnsi" w:hAnsi="Cambria Math"/>
                        <w:i/>
                        <w:iCs/>
                        <w:color w:val="000000" w:themeColor="text1"/>
                        <w:sz w:val="22"/>
                        <w:szCs w:val="22"/>
                      </w:rPr>
                    </w:ins>
                  </m:ctrlPr>
                </m:sSubSupPr>
                <m:e>
                  <m:r>
                    <w:ins w:id="130" w:author="Ji Pengyu" w:date="2022-07-20T11:41:00Z">
                      <w:rPr>
                        <w:rFonts w:ascii="Cambria Math" w:hAnsi="Cambria Math"/>
                        <w:color w:val="000000" w:themeColor="text1"/>
                      </w:rPr>
                      <m:t>t'</m:t>
                    </w:ins>
                  </m:r>
                </m:e>
                <m:sub>
                  <m:r>
                    <w:ins w:id="131" w:author="Ji Pengyu" w:date="2022-07-20T11:41:00Z">
                      <w:rPr>
                        <w:rFonts w:ascii="Cambria Math" w:hAnsi="Cambria Math"/>
                        <w:color w:val="000000" w:themeColor="text1"/>
                      </w:rPr>
                      <m:t>y0</m:t>
                    </w:ins>
                  </m:r>
                </m:sub>
                <m:sup>
                  <m:r>
                    <w:ins w:id="132" w:author="Ji Pengyu" w:date="2022-07-20T11:41:00Z">
                      <w:rPr>
                        <w:rFonts w:ascii="Cambria Math" w:hAnsi="Cambria Math"/>
                        <w:color w:val="000000" w:themeColor="text1"/>
                      </w:rPr>
                      <m:t>SL</m:t>
                    </w:ins>
                  </m:r>
                </m:sup>
              </m:sSubSup>
            </m:oMath>
            <w:ins w:id="133" w:author="Ji Pengyu" w:date="2022-04-12T17:22:00Z">
              <w:r w:rsidR="00384E76" w:rsidRPr="00A9704C">
                <w:rPr>
                  <w:rFonts w:ascii="Arial" w:eastAsia="宋体" w:hAnsi="Arial" w:cs="Arial"/>
                  <w:color w:val="000000"/>
                  <w:lang w:val="x-none" w:eastAsia="en-GB"/>
                </w:rPr>
                <w:t>,</w:t>
              </w:r>
              <w:bookmarkStart w:id="134" w:name="OLE_LINK332"/>
              <w:r w:rsidR="00384E76" w:rsidRPr="00A9704C">
                <w:rPr>
                  <w:rFonts w:ascii="Arial" w:eastAsia="宋体" w:hAnsi="Arial" w:cs="Arial"/>
                  <w:color w:val="000000"/>
                  <w:lang w:val="x-none" w:eastAsia="en-GB"/>
                </w:rPr>
                <w:t xml:space="preserve"> </w:t>
              </w:r>
              <w:bookmarkStart w:id="135" w:name="OLE_LINK333"/>
              <w:r w:rsidR="00384E76" w:rsidRPr="00A9704C">
                <w:rPr>
                  <w:rFonts w:ascii="Arial" w:eastAsia="宋体" w:hAnsi="Arial" w:cs="Arial"/>
                  <w:color w:val="000000"/>
                  <w:lang w:val="x-none" w:eastAsia="en-GB"/>
                </w:rPr>
                <w:t xml:space="preserve">where </w:t>
              </w:r>
            </w:ins>
            <m:oMath>
              <m:sSubSup>
                <m:sSubSupPr>
                  <m:ctrlPr>
                    <w:ins w:id="136" w:author="Ji Pengyu" w:date="2022-07-20T11:41:00Z">
                      <w:rPr>
                        <w:rFonts w:ascii="Cambria Math" w:eastAsiaTheme="minorHAnsi" w:hAnsi="Cambria Math"/>
                        <w:i/>
                        <w:iCs/>
                        <w:color w:val="000000" w:themeColor="text1"/>
                        <w:sz w:val="22"/>
                        <w:szCs w:val="22"/>
                      </w:rPr>
                    </w:ins>
                  </m:ctrlPr>
                </m:sSubSupPr>
                <m:e>
                  <m:r>
                    <w:ins w:id="137" w:author="Ji Pengyu" w:date="2022-07-20T11:41:00Z">
                      <w:rPr>
                        <w:rFonts w:ascii="Cambria Math" w:hAnsi="Cambria Math"/>
                        <w:color w:val="000000" w:themeColor="text1"/>
                      </w:rPr>
                      <m:t>t'</m:t>
                    </w:ins>
                  </m:r>
                </m:e>
                <m:sub>
                  <m:r>
                    <w:ins w:id="138" w:author="Ji Pengyu" w:date="2022-07-20T11:41:00Z">
                      <w:rPr>
                        <w:rFonts w:ascii="Cambria Math" w:hAnsi="Cambria Math"/>
                        <w:color w:val="000000" w:themeColor="text1"/>
                      </w:rPr>
                      <m:t>y0</m:t>
                    </w:ins>
                  </m:r>
                </m:sub>
                <m:sup>
                  <m:r>
                    <w:ins w:id="139" w:author="Ji Pengyu" w:date="2022-07-20T11:41:00Z">
                      <w:rPr>
                        <w:rFonts w:ascii="Cambria Math" w:hAnsi="Cambria Math"/>
                        <w:color w:val="000000" w:themeColor="text1"/>
                      </w:rPr>
                      <m:t>SL</m:t>
                    </w:ins>
                  </m:r>
                </m:sup>
              </m:sSubSup>
            </m:oMath>
            <w:ins w:id="140" w:author="Ji Pengyu" w:date="2022-04-12T17:22:00Z">
              <w:r w:rsidR="00384E76" w:rsidRPr="00A9704C">
                <w:rPr>
                  <w:rFonts w:ascii="Arial" w:eastAsia="宋体" w:hAnsi="Arial" w:cs="Arial"/>
                  <w:color w:val="000000"/>
                  <w:lang w:val="x-none" w:eastAsia="en-GB"/>
                </w:rPr>
                <w:t xml:space="preserve"> is the first slot of the selected </w:t>
              </w:r>
              <w:r w:rsidR="00384E76" w:rsidRPr="00A9704C">
                <w:rPr>
                  <w:rFonts w:ascii="Arial" w:eastAsia="宋体" w:hAnsi="Arial" w:cs="Arial"/>
                  <w:i/>
                  <w:iCs/>
                  <w:color w:val="000000"/>
                  <w:lang w:val="x-none" w:eastAsia="en-GB"/>
                </w:rPr>
                <w:t>Y</w:t>
              </w:r>
              <w:r w:rsidR="00384E76">
                <w:rPr>
                  <w:rFonts w:ascii="Arial" w:eastAsia="宋体" w:hAnsi="Arial" w:cs="Arial"/>
                  <w:i/>
                  <w:iCs/>
                  <w:color w:val="000000"/>
                  <w:lang w:val="x-none" w:eastAsia="en-GB"/>
                </w:rPr>
                <w:t>’</w:t>
              </w:r>
              <w:r w:rsidR="00384E76" w:rsidRPr="00A9704C">
                <w:rPr>
                  <w:rFonts w:ascii="Arial" w:eastAsia="宋体" w:hAnsi="Arial" w:cs="Arial"/>
                  <w:color w:val="000000"/>
                  <w:lang w:val="x-none" w:eastAsia="en-GB"/>
                </w:rPr>
                <w:t xml:space="preserve"> candidate slots</w:t>
              </w:r>
              <w:r w:rsidR="00384E76">
                <w:rPr>
                  <w:rFonts w:ascii="Arial" w:eastAsia="宋体" w:hAnsi="Arial" w:cs="Arial"/>
                  <w:color w:val="000000"/>
                  <w:lang w:val="x-none" w:eastAsia="en-GB"/>
                </w:rPr>
                <w:t>,</w:t>
              </w:r>
              <w:bookmarkEnd w:id="134"/>
              <w:r w:rsidR="00384E76" w:rsidRPr="00A9704C">
                <w:rPr>
                  <w:rFonts w:ascii="Arial" w:eastAsia="宋体" w:hAnsi="Arial" w:cs="Arial"/>
                  <w:color w:val="000000"/>
                  <w:lang w:val="x-none" w:eastAsia="en-GB"/>
                </w:rPr>
                <w:t xml:space="preserve"> and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proc,0</m:t>
                    </m:r>
                  </m:sub>
                  <m:sup>
                    <m:r>
                      <w:rPr>
                        <w:rFonts w:ascii="Cambria Math" w:eastAsia="宋体" w:hAnsi="Cambria Math" w:cs="Arial"/>
                        <w:color w:val="000000"/>
                        <w:sz w:val="22"/>
                        <w:szCs w:val="22"/>
                        <w:lang w:val="x-none" w:eastAsia="en-GB"/>
                      </w:rPr>
                      <m:t>SL</m:t>
                    </m:r>
                  </m:sup>
                </m:sSubSup>
              </m:oMath>
              <w:r w:rsidR="00384E76" w:rsidRPr="00A9704C">
                <w:rPr>
                  <w:rFonts w:ascii="Arial" w:eastAsia="宋体" w:hAnsi="Arial" w:cs="Arial"/>
                  <w:color w:val="000000"/>
                  <w:lang w:val="x-none" w:eastAsia="en-GB"/>
                </w:rPr>
                <w:t xml:space="preserve">,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proc,1</m:t>
                    </m:r>
                  </m:sub>
                  <m:sup>
                    <m:r>
                      <w:rPr>
                        <w:rFonts w:ascii="Cambria Math" w:eastAsia="宋体" w:hAnsi="Cambria Math" w:cs="Arial"/>
                        <w:color w:val="000000"/>
                        <w:sz w:val="22"/>
                        <w:szCs w:val="22"/>
                        <w:lang w:val="x-none" w:eastAsia="en-GB"/>
                      </w:rPr>
                      <m:t>SL</m:t>
                    </m:r>
                  </m:sup>
                </m:sSubSup>
              </m:oMath>
              <w:r w:rsidR="00384E76" w:rsidRPr="00A9704C">
                <w:rPr>
                  <w:rFonts w:ascii="Arial" w:eastAsia="宋体" w:hAnsi="Arial" w:cs="Arial"/>
                  <w:color w:val="000000"/>
                  <w:lang w:val="x-none" w:eastAsia="en-GB"/>
                </w:rPr>
                <w:t xml:space="preserve"> are in units of physical time/slots</w:t>
              </w:r>
            </w:ins>
            <w:bookmarkEnd w:id="135"/>
            <w:ins w:id="141" w:author="Ji Pengyu" w:date="2022-04-12T17:23:00Z">
              <w:r w:rsidR="00384E76">
                <w:rPr>
                  <w:rFonts w:ascii="Arial" w:eastAsia="宋体" w:hAnsi="Arial" w:cs="Arial"/>
                  <w:color w:val="000000"/>
                  <w:lang w:val="x-none" w:eastAsia="en-GB"/>
                </w:rPr>
                <w:t xml:space="preserve">. </w:t>
              </w:r>
            </w:ins>
            <w:ins w:id="142" w:author="Ji Pengyu" w:date="2022-04-12T17:20:00Z">
              <w:r w:rsidR="002B6F09" w:rsidRPr="00A9704C">
                <w:rPr>
                  <w:rFonts w:ascii="Arial" w:eastAsia="宋体" w:hAnsi="Arial" w:cs="Arial"/>
                  <w:color w:val="000000"/>
                  <w:lang w:val="x-none" w:eastAsia="en-GB"/>
                </w:rPr>
                <w:t xml:space="preserve">The value of </w:t>
              </w:r>
              <w:r w:rsidR="002B6F09" w:rsidRPr="00A9704C">
                <w:rPr>
                  <w:rFonts w:ascii="Arial" w:eastAsia="宋体" w:hAnsi="Arial" w:cs="Arial"/>
                  <w:i/>
                  <w:iCs/>
                  <w:color w:val="000000"/>
                  <w:lang w:val="x-none" w:eastAsia="en-GB"/>
                </w:rPr>
                <w:t>M</w:t>
              </w:r>
              <w:r w:rsidR="002B6F09" w:rsidRPr="00A9704C">
                <w:rPr>
                  <w:rFonts w:ascii="Arial" w:eastAsia="宋体" w:hAnsi="Arial" w:cs="Arial"/>
                  <w:color w:val="000000"/>
                  <w:lang w:val="x-none" w:eastAsia="en-GB"/>
                </w:rPr>
                <w:t xml:space="preserve"> is (pre-)configured with the </w:t>
              </w:r>
              <w:proofErr w:type="spellStart"/>
              <w:r w:rsidR="002B6F09" w:rsidRPr="00A9704C">
                <w:rPr>
                  <w:rFonts w:ascii="Arial" w:eastAsia="宋体" w:hAnsi="Arial" w:cs="Arial"/>
                  <w:i/>
                  <w:iCs/>
                  <w:color w:val="000000"/>
                  <w:lang w:val="x-none" w:eastAsia="en-GB"/>
                </w:rPr>
                <w:t>contiguousSensingWindowAperiodic</w:t>
              </w:r>
              <w:proofErr w:type="spellEnd"/>
              <w:r w:rsidR="002B6F09" w:rsidRPr="00A9704C">
                <w:rPr>
                  <w:rFonts w:ascii="Arial" w:eastAsia="宋体" w:hAnsi="Arial" w:cs="Arial"/>
                  <w:color w:val="000000"/>
                  <w:lang w:val="x-none" w:eastAsia="en-GB"/>
                </w:rPr>
                <w:t xml:space="preserve">. If </w:t>
              </w:r>
              <w:proofErr w:type="spellStart"/>
              <w:r w:rsidR="002B6F09" w:rsidRPr="00A9704C">
                <w:rPr>
                  <w:rFonts w:ascii="Arial" w:eastAsia="宋体" w:hAnsi="Arial" w:cs="Arial"/>
                  <w:i/>
                  <w:iCs/>
                  <w:color w:val="000000"/>
                  <w:lang w:val="x-none" w:eastAsia="en-GB"/>
                </w:rPr>
                <w:t>contiguousSensingWindowAperiodic</w:t>
              </w:r>
              <w:proofErr w:type="spellEnd"/>
              <w:r w:rsidR="002B6F09" w:rsidRPr="00A9704C">
                <w:rPr>
                  <w:rFonts w:ascii="Arial" w:eastAsia="宋体" w:hAnsi="Arial" w:cs="Arial"/>
                  <w:color w:val="000000"/>
                  <w:lang w:val="x-none" w:eastAsia="en-GB"/>
                </w:rPr>
                <w:t xml:space="preserve"> is not (pre-)configured, </w:t>
              </w:r>
              <w:r w:rsidR="002B6F09" w:rsidRPr="00A9704C">
                <w:rPr>
                  <w:rFonts w:ascii="Arial" w:eastAsia="宋体" w:hAnsi="Arial" w:cs="Arial"/>
                  <w:i/>
                  <w:iCs/>
                  <w:color w:val="000000"/>
                  <w:lang w:val="x-none" w:eastAsia="en-GB"/>
                </w:rPr>
                <w:t>M</w:t>
              </w:r>
              <w:r w:rsidR="002B6F09" w:rsidRPr="00A9704C">
                <w:rPr>
                  <w:rFonts w:ascii="Arial" w:eastAsia="宋体" w:hAnsi="Arial" w:cs="Arial"/>
                  <w:color w:val="000000"/>
                  <w:lang w:val="x-none" w:eastAsia="en-GB"/>
                </w:rPr>
                <w:t xml:space="preserve"> equals to 31. </w:t>
              </w:r>
              <w:r w:rsidR="002B6F09" w:rsidRPr="00A9704C">
                <w:rPr>
                  <w:rFonts w:ascii="Arial" w:eastAsia="宋体" w:hAnsi="Arial" w:cs="Arial"/>
                  <w:color w:val="000000"/>
                  <w:lang w:val="x-none" w:eastAsia="ko-KR"/>
                </w:rPr>
                <w:t xml:space="preserve">When the minimum </w:t>
              </w:r>
              <w:r w:rsidR="002B6F09" w:rsidRPr="00A9704C">
                <w:rPr>
                  <w:rFonts w:ascii="Arial" w:eastAsia="宋体" w:hAnsi="Arial" w:cs="Arial"/>
                  <w:i/>
                  <w:iCs/>
                  <w:color w:val="000000"/>
                  <w:lang w:val="x-none" w:eastAsia="ko-KR"/>
                </w:rPr>
                <w:t>M</w:t>
              </w:r>
              <w:r w:rsidR="002B6F09" w:rsidRPr="00A9704C">
                <w:rPr>
                  <w:rFonts w:ascii="Arial" w:eastAsia="宋体" w:hAnsi="Arial" w:cs="Arial"/>
                  <w:color w:val="000000"/>
                  <w:lang w:val="x-none" w:eastAsia="ko-KR"/>
                </w:rPr>
                <w:t xml:space="preserve"> slots for CPS cannot be guaranteed, it is up to UE implementation to either continue with step 3) or perform random selection.</w:t>
              </w:r>
            </w:ins>
          </w:p>
          <w:p w14:paraId="4A56A765" w14:textId="1BCCE955" w:rsidR="00A9704C" w:rsidRPr="00A9704C" w:rsidRDefault="00A9704C" w:rsidP="006D3F2D">
            <w:pPr>
              <w:overflowPunct/>
              <w:autoSpaceDE/>
              <w:autoSpaceDN/>
              <w:adjustRightInd/>
              <w:spacing w:after="180"/>
              <w:textAlignment w:val="auto"/>
              <w:rPr>
                <w:rFonts w:ascii="Arial" w:eastAsia="宋体" w:hAnsi="Arial" w:cs="Arial"/>
                <w:color w:val="000000"/>
                <w:lang w:val="x-none" w:eastAsia="ko-KR"/>
              </w:rPr>
            </w:pPr>
            <w:r w:rsidRPr="00A9704C">
              <w:rPr>
                <w:rFonts w:ascii="Arial" w:eastAsia="Malgun Gothic" w:hAnsi="Arial" w:cs="Arial"/>
                <w:lang w:val="x-none" w:eastAsia="ko-KR"/>
              </w:rPr>
              <w:t>When the UE performs contiguous partial sens</w:t>
            </w:r>
            <w:r w:rsidRPr="00A9704C">
              <w:rPr>
                <w:rFonts w:ascii="Arial" w:eastAsia="Malgun Gothic" w:hAnsi="Arial" w:cs="Arial"/>
                <w:color w:val="000000"/>
                <w:lang w:val="x-none" w:eastAsia="ko-KR"/>
              </w:rPr>
              <w:t>ing with periodic reservation for another TB (</w:t>
            </w:r>
            <w:proofErr w:type="spellStart"/>
            <w:r w:rsidRPr="00A9704C">
              <w:rPr>
                <w:rFonts w:ascii="Arial" w:eastAsia="Malgun Gothic" w:hAnsi="Arial" w:cs="Arial"/>
                <w:i/>
                <w:iCs/>
                <w:color w:val="000000"/>
                <w:lang w:val="x-none" w:eastAsia="ko-KR"/>
              </w:rPr>
              <w:t>sl-MultiReserveResource</w:t>
            </w:r>
            <w:proofErr w:type="spellEnd"/>
            <w:r w:rsidRPr="00A9704C">
              <w:rPr>
                <w:rFonts w:ascii="Arial" w:eastAsia="Malgun Gothic" w:hAnsi="Arial" w:cs="Arial"/>
                <w:color w:val="000000"/>
                <w:lang w:val="x-none" w:eastAsia="ko-KR"/>
              </w:rPr>
              <w:t>) disabled</w:t>
            </w:r>
            <w:bookmarkStart w:id="143" w:name="OLE_LINK325"/>
            <w:r w:rsidRPr="00A9704C">
              <w:rPr>
                <w:rFonts w:ascii="Arial" w:eastAsia="Malgun Gothic" w:hAnsi="Arial" w:cs="Arial"/>
                <w:color w:val="000000"/>
                <w:sz w:val="21"/>
                <w:lang w:val="x-none" w:eastAsia="ko-KR"/>
              </w:rPr>
              <w:t xml:space="preserve"> and if </w:t>
            </w:r>
            <m:oMath>
              <m:sSub>
                <m:sSubPr>
                  <m:ctrlPr>
                    <w:rPr>
                      <w:rFonts w:ascii="Cambria Math" w:eastAsia="Calibri" w:hAnsi="Cambria Math" w:cs="Arial"/>
                      <w:i/>
                      <w:color w:val="000000"/>
                      <w:sz w:val="21"/>
                      <w:lang w:val="en-US"/>
                    </w:rPr>
                  </m:ctrlPr>
                </m:sSubPr>
                <m:e>
                  <m:r>
                    <w:rPr>
                      <w:rFonts w:ascii="Cambria Math" w:eastAsia="Calibri" w:hAnsi="Cambria Math" w:cs="Arial"/>
                      <w:color w:val="000000"/>
                      <w:sz w:val="21"/>
                      <w:lang w:val="en-US"/>
                    </w:rPr>
                    <m:t>P</m:t>
                  </m:r>
                </m:e>
                <m:sub>
                  <m:r>
                    <m:rPr>
                      <m:nor/>
                    </m:rPr>
                    <w:rPr>
                      <w:rFonts w:ascii="Arial" w:eastAsia="Calibri" w:hAnsi="Arial" w:cs="Arial"/>
                      <w:color w:val="000000"/>
                      <w:sz w:val="21"/>
                      <w:lang w:val="en-US"/>
                    </w:rPr>
                    <m:t>rsvp_TX</m:t>
                  </m:r>
                  <m:ctrlPr>
                    <w:rPr>
                      <w:rFonts w:ascii="Cambria Math" w:eastAsia="Calibri" w:hAnsi="Cambria Math" w:cs="Arial"/>
                      <w:color w:val="000000"/>
                      <w:sz w:val="21"/>
                      <w:lang w:val="en-US"/>
                    </w:rPr>
                  </m:ctrlPr>
                </m:sub>
              </m:sSub>
              <m:r>
                <w:rPr>
                  <w:rFonts w:ascii="Cambria Math" w:eastAsia="Malgun Gothic" w:hAnsi="Cambria Math" w:cs="Arial"/>
                  <w:color w:val="000000"/>
                  <w:sz w:val="21"/>
                  <w:lang w:val="en-US"/>
                </w:rPr>
                <m:t>=0</m:t>
              </m:r>
            </m:oMath>
            <w:bookmarkEnd w:id="143"/>
            <w:r w:rsidRPr="00A9704C">
              <w:rPr>
                <w:rFonts w:ascii="Arial" w:eastAsia="Malgun Gothic" w:hAnsi="Arial" w:cs="Arial"/>
                <w:color w:val="000000"/>
                <w:lang w:val="en-US"/>
              </w:rPr>
              <w:t xml:space="preserve">, </w:t>
            </w:r>
            <w:r w:rsidRPr="00A9704C">
              <w:rPr>
                <w:rFonts w:ascii="Arial" w:eastAsia="Malgun Gothic" w:hAnsi="Arial" w:cs="Arial"/>
                <w:color w:val="000000"/>
                <w:lang w:val="x-none" w:eastAsia="ko-KR"/>
              </w:rPr>
              <w:t xml:space="preserve">the sensing window is defined by the range of slots </w:t>
            </w:r>
            <m:oMath>
              <m:r>
                <w:rPr>
                  <w:rFonts w:ascii="Cambria Math" w:eastAsia="Malgun Gothic" w:hAnsi="Cambria Math" w:cs="Arial"/>
                  <w:color w:val="000000"/>
                  <w:lang w:val="x-none" w:eastAsia="ko-KR"/>
                </w:rPr>
                <m:t>[n+</m:t>
              </m:r>
              <m:sSub>
                <m:sSubPr>
                  <m:ctrlPr>
                    <w:rPr>
                      <w:rFonts w:ascii="Cambria Math" w:eastAsia="Malgun Gothic" w:hAnsi="Cambria Math" w:cs="Arial"/>
                      <w:i/>
                      <w:color w:val="000000"/>
                      <w:lang w:val="x-none" w:eastAsia="ko-KR"/>
                    </w:rPr>
                  </m:ctrlPr>
                </m:sSubPr>
                <m:e>
                  <m:r>
                    <w:rPr>
                      <w:rFonts w:ascii="Cambria Math" w:eastAsia="Malgun Gothic" w:hAnsi="Cambria Math" w:cs="Arial"/>
                      <w:color w:val="000000"/>
                      <w:lang w:val="x-none" w:eastAsia="ko-KR"/>
                    </w:rPr>
                    <m:t>T</m:t>
                  </m:r>
                </m:e>
                <m:sub>
                  <m:r>
                    <w:rPr>
                      <w:rFonts w:ascii="Cambria Math" w:eastAsia="Malgun Gothic" w:hAnsi="Cambria Math" w:cs="Arial"/>
                      <w:color w:val="000000"/>
                      <w:lang w:val="x-none" w:eastAsia="ko-KR"/>
                    </w:rPr>
                    <m:t>A</m:t>
                  </m:r>
                </m:sub>
              </m:sSub>
              <m:r>
                <w:rPr>
                  <w:rFonts w:ascii="Cambria Math" w:eastAsia="Malgun Gothic" w:hAnsi="Cambria Math" w:cs="Arial"/>
                  <w:color w:val="000000"/>
                  <w:lang w:val="x-none" w:eastAsia="ko-KR"/>
                </w:rPr>
                <m:t>, n+</m:t>
              </m:r>
              <m:sSub>
                <m:sSubPr>
                  <m:ctrlPr>
                    <w:rPr>
                      <w:rFonts w:ascii="Cambria Math" w:eastAsia="Malgun Gothic" w:hAnsi="Cambria Math" w:cs="Arial"/>
                      <w:i/>
                      <w:color w:val="000000"/>
                      <w:lang w:val="x-none" w:eastAsia="ko-KR"/>
                    </w:rPr>
                  </m:ctrlPr>
                </m:sSubPr>
                <m:e>
                  <m:r>
                    <w:rPr>
                      <w:rFonts w:ascii="Cambria Math" w:eastAsia="Malgun Gothic" w:hAnsi="Cambria Math" w:cs="Arial"/>
                      <w:color w:val="000000"/>
                      <w:lang w:val="x-none" w:eastAsia="ko-KR"/>
                    </w:rPr>
                    <m:t>T</m:t>
                  </m:r>
                </m:e>
                <m:sub>
                  <m:r>
                    <w:rPr>
                      <w:rFonts w:ascii="Cambria Math" w:eastAsia="Malgun Gothic" w:hAnsi="Cambria Math" w:cs="Arial"/>
                      <w:color w:val="000000"/>
                      <w:lang w:val="x-none" w:eastAsia="ko-KR"/>
                    </w:rPr>
                    <m:t>B</m:t>
                  </m:r>
                </m:sub>
              </m:sSub>
              <m:r>
                <w:rPr>
                  <w:rFonts w:ascii="Cambria Math" w:eastAsia="Malgun Gothic" w:hAnsi="Cambria Math" w:cs="Arial"/>
                  <w:color w:val="000000"/>
                  <w:lang w:val="x-none" w:eastAsia="ko-KR"/>
                </w:rPr>
                <m:t>]</m:t>
              </m:r>
            </m:oMath>
            <w:r w:rsidRPr="00A9704C">
              <w:rPr>
                <w:rFonts w:ascii="Arial" w:eastAsia="Malgun Gothic" w:hAnsi="Arial" w:cs="Arial"/>
                <w:color w:val="000000"/>
                <w:lang w:val="x-none" w:eastAsia="ko-KR"/>
              </w:rPr>
              <w:t xml:space="preserve">. </w:t>
            </w:r>
            <w:bookmarkStart w:id="144" w:name="OLE_LINK328"/>
            <w:bookmarkStart w:id="145" w:name="OLE_LINK329"/>
            <m:oMath>
              <m:sSub>
                <m:sSubPr>
                  <m:ctrlPr>
                    <w:rPr>
                      <w:rFonts w:ascii="Cambria Math" w:eastAsia="Malgun Gothic" w:hAnsi="Cambria Math" w:cs="Arial"/>
                      <w:i/>
                      <w:color w:val="000000"/>
                      <w:lang w:val="x-none" w:eastAsia="ko-KR"/>
                    </w:rPr>
                  </m:ctrlPr>
                </m:sSubPr>
                <m:e>
                  <m:r>
                    <w:rPr>
                      <w:rFonts w:ascii="Cambria Math" w:eastAsia="Malgun Gothic" w:hAnsi="Cambria Math" w:cs="Arial"/>
                      <w:color w:val="000000"/>
                      <w:lang w:val="x-none" w:eastAsia="ko-KR"/>
                    </w:rPr>
                    <m:t>T</m:t>
                  </m:r>
                </m:e>
                <m:sub>
                  <m:r>
                    <w:rPr>
                      <w:rFonts w:ascii="Cambria Math" w:eastAsia="Malgun Gothic" w:hAnsi="Cambria Math" w:cs="Arial"/>
                      <w:color w:val="000000"/>
                      <w:lang w:val="x-none" w:eastAsia="ko-KR"/>
                    </w:rPr>
                    <m:t>A</m:t>
                  </m:r>
                </m:sub>
              </m:sSub>
            </m:oMath>
            <w:r w:rsidRPr="00A9704C">
              <w:rPr>
                <w:rFonts w:ascii="Arial" w:eastAsia="Malgun Gothic" w:hAnsi="Arial" w:cs="Arial"/>
                <w:color w:val="000000"/>
                <w:lang w:val="x-none" w:eastAsia="ko-KR"/>
              </w:rPr>
              <w:t xml:space="preserve"> and </w:t>
            </w:r>
            <m:oMath>
              <m:sSub>
                <m:sSubPr>
                  <m:ctrlPr>
                    <w:rPr>
                      <w:rFonts w:ascii="Cambria Math" w:eastAsia="Malgun Gothic" w:hAnsi="Cambria Math" w:cs="Arial"/>
                      <w:i/>
                      <w:color w:val="000000"/>
                      <w:lang w:val="x-none" w:eastAsia="ko-KR"/>
                    </w:rPr>
                  </m:ctrlPr>
                </m:sSubPr>
                <m:e>
                  <m:r>
                    <w:rPr>
                      <w:rFonts w:ascii="Cambria Math" w:eastAsia="Malgun Gothic" w:hAnsi="Cambria Math" w:cs="Arial"/>
                      <w:color w:val="000000"/>
                      <w:lang w:val="x-none" w:eastAsia="ko-KR"/>
                    </w:rPr>
                    <m:t>T</m:t>
                  </m:r>
                </m:e>
                <m:sub>
                  <m:r>
                    <w:rPr>
                      <w:rFonts w:ascii="Cambria Math" w:eastAsia="Malgun Gothic" w:hAnsi="Cambria Math" w:cs="Arial"/>
                      <w:color w:val="000000"/>
                      <w:lang w:val="x-none" w:eastAsia="ko-KR"/>
                    </w:rPr>
                    <m:t>B</m:t>
                  </m:r>
                </m:sub>
              </m:sSub>
            </m:oMath>
            <w:r w:rsidRPr="00A9704C">
              <w:rPr>
                <w:rFonts w:ascii="Arial" w:eastAsia="Malgun Gothic" w:hAnsi="Arial" w:cs="Arial"/>
                <w:color w:val="000000"/>
                <w:lang w:val="x-none" w:eastAsia="ko-KR"/>
              </w:rPr>
              <w:t xml:space="preserve"> are both selected such that the UE has se</w:t>
            </w:r>
            <w:r w:rsidRPr="00A9704C">
              <w:rPr>
                <w:rFonts w:ascii="Arial" w:eastAsia="Malgun Gothic" w:hAnsi="Arial" w:cs="Arial"/>
                <w:lang w:val="x-none" w:eastAsia="ko-KR"/>
              </w:rPr>
              <w:t xml:space="preserve">nsing results starting at </w:t>
            </w:r>
            <w:ins w:id="146" w:author="Ji Pengyu" w:date="2022-07-20T11:39:00Z">
              <w:r w:rsidR="00F63C0D">
                <w:rPr>
                  <w:rFonts w:ascii="Arial" w:eastAsia="Malgun Gothic" w:hAnsi="Arial" w:cs="Arial"/>
                  <w:lang w:val="x-none" w:eastAsia="ko-KR"/>
                </w:rPr>
                <w:t xml:space="preserve">least </w:t>
              </w:r>
            </w:ins>
            <w:r w:rsidRPr="00A9704C">
              <w:rPr>
                <w:rFonts w:ascii="Arial" w:eastAsia="Malgun Gothic" w:hAnsi="Arial" w:cs="Arial"/>
                <w:i/>
                <w:iCs/>
                <w:lang w:val="x-none" w:eastAsia="ko-KR"/>
              </w:rPr>
              <w:t>M</w:t>
            </w:r>
            <w:r w:rsidRPr="00A9704C">
              <w:rPr>
                <w:rFonts w:ascii="Arial" w:eastAsia="Malgun Gothic" w:hAnsi="Arial" w:cs="Arial"/>
                <w:lang w:val="x-none" w:eastAsia="ko-KR"/>
              </w:rPr>
              <w:t xml:space="preserve"> consecutive logical slots before </w:t>
            </w:r>
            <m:oMath>
              <m:sSubSup>
                <m:sSubSupPr>
                  <m:ctrlPr>
                    <w:ins w:id="147" w:author="Ji Pengyu" w:date="2022-07-20T11:41:00Z">
                      <w:rPr>
                        <w:rFonts w:ascii="Cambria Math" w:eastAsiaTheme="minorHAnsi" w:hAnsi="Cambria Math"/>
                        <w:i/>
                        <w:iCs/>
                        <w:color w:val="000000" w:themeColor="text1"/>
                        <w:sz w:val="22"/>
                        <w:szCs w:val="22"/>
                      </w:rPr>
                    </w:ins>
                  </m:ctrlPr>
                </m:sSubSupPr>
                <m:e>
                  <m:r>
                    <w:ins w:id="148" w:author="Ji Pengyu" w:date="2022-07-20T11:41:00Z">
                      <w:rPr>
                        <w:rFonts w:ascii="Cambria Math" w:hAnsi="Cambria Math"/>
                        <w:color w:val="000000" w:themeColor="text1"/>
                      </w:rPr>
                      <m:t>t'</m:t>
                    </w:ins>
                  </m:r>
                </m:e>
                <m:sub>
                  <m:r>
                    <w:ins w:id="149" w:author="Ji Pengyu" w:date="2022-07-20T11:41:00Z">
                      <w:rPr>
                        <w:rFonts w:ascii="Cambria Math" w:hAnsi="Cambria Math"/>
                        <w:color w:val="000000" w:themeColor="text1"/>
                      </w:rPr>
                      <m:t>y0</m:t>
                    </w:ins>
                  </m:r>
                </m:sub>
                <m:sup>
                  <m:r>
                    <w:ins w:id="150" w:author="Ji Pengyu" w:date="2022-07-20T11:41:00Z">
                      <w:rPr>
                        <w:rFonts w:ascii="Cambria Math" w:hAnsi="Cambria Math"/>
                        <w:color w:val="000000" w:themeColor="text1"/>
                      </w:rPr>
                      <m:t>SL</m:t>
                    </w:ins>
                  </m:r>
                </m:sup>
              </m:sSubSup>
            </m:oMath>
            <w:r w:rsidRPr="00A9704C">
              <w:rPr>
                <w:rFonts w:ascii="Arial" w:eastAsia="Malgun Gothic" w:hAnsi="Arial" w:cs="Arial"/>
                <w:lang w:val="x-none" w:eastAsia="ko-KR"/>
              </w:rPr>
              <w:t xml:space="preserve"> and ending at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proc,0</m:t>
                  </m:r>
                </m:sub>
                <m:sup>
                  <m:r>
                    <w:rPr>
                      <w:rFonts w:ascii="Cambria Math" w:eastAsia="宋体" w:hAnsi="Cambria Math" w:cs="Arial"/>
                      <w:color w:val="000000"/>
                      <w:sz w:val="22"/>
                      <w:szCs w:val="22"/>
                      <w:lang w:val="x-none" w:eastAsia="en-GB"/>
                    </w:rPr>
                    <m:t>SL</m:t>
                  </m:r>
                </m:sup>
              </m:sSubSup>
              <m:r>
                <w:rPr>
                  <w:rFonts w:ascii="Cambria Math" w:eastAsia="宋体" w:hAnsi="Cambria Math" w:cs="Arial"/>
                  <w:color w:val="000000"/>
                  <w:sz w:val="22"/>
                  <w:szCs w:val="22"/>
                  <w:lang w:val="x-none" w:eastAsia="en-GB"/>
                </w:rPr>
                <m:t>+</m:t>
              </m:r>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proc,1</m:t>
                  </m:r>
                </m:sub>
                <m:sup>
                  <m:r>
                    <w:rPr>
                      <w:rFonts w:ascii="Cambria Math" w:eastAsia="宋体" w:hAnsi="Cambria Math" w:cs="Arial"/>
                      <w:color w:val="000000"/>
                      <w:sz w:val="22"/>
                      <w:szCs w:val="22"/>
                      <w:lang w:val="x-none" w:eastAsia="en-GB"/>
                    </w:rPr>
                    <m:t>SL</m:t>
                  </m:r>
                </m:sup>
              </m:sSubSup>
            </m:oMath>
            <w:r w:rsidRPr="00A9704C">
              <w:rPr>
                <w:rFonts w:ascii="Arial" w:eastAsia="Malgun Gothic" w:hAnsi="Arial" w:cs="Arial"/>
                <w:color w:val="000000"/>
                <w:sz w:val="22"/>
                <w:szCs w:val="22"/>
                <w:lang w:val="x-none" w:eastAsia="en-GB"/>
              </w:rPr>
              <w:t xml:space="preserve"> </w:t>
            </w:r>
            <w:r w:rsidRPr="00A9704C">
              <w:rPr>
                <w:rFonts w:ascii="Arial" w:eastAsia="Malgun Gothic" w:hAnsi="Arial" w:cs="Arial"/>
                <w:lang w:val="x-none" w:eastAsia="ko-KR"/>
              </w:rPr>
              <w:t xml:space="preserve">slots earlier than </w:t>
            </w:r>
            <w:bookmarkStart w:id="151" w:name="OLE_LINK14"/>
            <w:bookmarkStart w:id="152" w:name="OLE_LINK15"/>
            <m:oMath>
              <m:sSubSup>
                <m:sSubSupPr>
                  <m:ctrlPr>
                    <w:ins w:id="153" w:author="Ji Pengyu" w:date="2022-07-20T11:41:00Z">
                      <w:rPr>
                        <w:rFonts w:ascii="Cambria Math" w:eastAsiaTheme="minorHAnsi" w:hAnsi="Cambria Math"/>
                        <w:i/>
                        <w:iCs/>
                        <w:color w:val="000000" w:themeColor="text1"/>
                        <w:sz w:val="22"/>
                        <w:szCs w:val="22"/>
                      </w:rPr>
                    </w:ins>
                  </m:ctrlPr>
                </m:sSubSupPr>
                <m:e>
                  <m:r>
                    <w:ins w:id="154" w:author="Ji Pengyu" w:date="2022-07-20T11:41:00Z">
                      <w:rPr>
                        <w:rFonts w:ascii="Cambria Math" w:hAnsi="Cambria Math"/>
                        <w:color w:val="000000" w:themeColor="text1"/>
                      </w:rPr>
                      <m:t>t'</m:t>
                    </w:ins>
                  </m:r>
                </m:e>
                <m:sub>
                  <m:r>
                    <w:ins w:id="155" w:author="Ji Pengyu" w:date="2022-07-20T11:41:00Z">
                      <w:rPr>
                        <w:rFonts w:ascii="Cambria Math" w:hAnsi="Cambria Math"/>
                        <w:color w:val="000000" w:themeColor="text1"/>
                      </w:rPr>
                      <m:t>y0</m:t>
                    </w:ins>
                  </m:r>
                </m:sub>
                <m:sup>
                  <m:r>
                    <w:ins w:id="156" w:author="Ji Pengyu" w:date="2022-07-20T11:41:00Z">
                      <w:rPr>
                        <w:rFonts w:ascii="Cambria Math" w:hAnsi="Cambria Math"/>
                        <w:color w:val="000000" w:themeColor="text1"/>
                      </w:rPr>
                      <m:t>SL</m:t>
                    </w:ins>
                  </m:r>
                </m:sup>
              </m:sSubSup>
            </m:oMath>
            <w:bookmarkEnd w:id="151"/>
            <w:bookmarkEnd w:id="152"/>
            <w:ins w:id="157" w:author="Ji Pengyu" w:date="2022-04-12T17:25:00Z">
              <w:r w:rsidR="007616D1">
                <w:rPr>
                  <w:rFonts w:ascii="Arial" w:eastAsia="Malgun Gothic" w:hAnsi="Arial" w:cs="Arial"/>
                  <w:lang w:val="x-none" w:eastAsia="ko-KR"/>
                </w:rPr>
                <w:t>,</w:t>
              </w:r>
              <w:r w:rsidR="007616D1" w:rsidRPr="00A9704C">
                <w:rPr>
                  <w:rFonts w:ascii="Arial" w:eastAsia="Malgun Gothic" w:hAnsi="Arial" w:cs="Arial"/>
                  <w:lang w:val="x-none" w:eastAsia="ko-KR"/>
                </w:rPr>
                <w:t xml:space="preserve"> </w:t>
              </w:r>
              <w:r w:rsidR="007616D1" w:rsidRPr="00A9704C">
                <w:rPr>
                  <w:rFonts w:ascii="Arial" w:eastAsia="宋体" w:hAnsi="Arial" w:cs="Arial"/>
                  <w:color w:val="000000"/>
                  <w:lang w:val="x-none" w:eastAsia="en-GB"/>
                </w:rPr>
                <w:t xml:space="preserve">where </w:t>
              </w:r>
            </w:ins>
            <m:oMath>
              <m:sSubSup>
                <m:sSubSupPr>
                  <m:ctrlPr>
                    <w:ins w:id="158" w:author="Ji Pengyu" w:date="2022-07-20T11:42:00Z">
                      <w:rPr>
                        <w:rFonts w:ascii="Cambria Math" w:eastAsiaTheme="minorHAnsi" w:hAnsi="Cambria Math"/>
                        <w:i/>
                        <w:iCs/>
                        <w:color w:val="000000" w:themeColor="text1"/>
                        <w:sz w:val="22"/>
                        <w:szCs w:val="22"/>
                      </w:rPr>
                    </w:ins>
                  </m:ctrlPr>
                </m:sSubSupPr>
                <m:e>
                  <m:r>
                    <w:ins w:id="159" w:author="Ji Pengyu" w:date="2022-07-20T11:42:00Z">
                      <w:rPr>
                        <w:rFonts w:ascii="Cambria Math" w:hAnsi="Cambria Math"/>
                        <w:color w:val="000000" w:themeColor="text1"/>
                      </w:rPr>
                      <m:t>t'</m:t>
                    </w:ins>
                  </m:r>
                </m:e>
                <m:sub>
                  <m:r>
                    <w:ins w:id="160" w:author="Ji Pengyu" w:date="2022-07-20T11:42:00Z">
                      <w:rPr>
                        <w:rFonts w:ascii="Cambria Math" w:hAnsi="Cambria Math"/>
                        <w:color w:val="000000" w:themeColor="text1"/>
                      </w:rPr>
                      <m:t>y0</m:t>
                    </w:ins>
                  </m:r>
                </m:sub>
                <m:sup>
                  <m:r>
                    <w:ins w:id="161" w:author="Ji Pengyu" w:date="2022-07-20T11:42:00Z">
                      <w:rPr>
                        <w:rFonts w:ascii="Cambria Math" w:hAnsi="Cambria Math"/>
                        <w:color w:val="000000" w:themeColor="text1"/>
                      </w:rPr>
                      <m:t>SL</m:t>
                    </w:ins>
                  </m:r>
                </m:sup>
              </m:sSubSup>
            </m:oMath>
            <w:ins w:id="162" w:author="Ji Pengyu" w:date="2022-04-12T17:25:00Z">
              <w:r w:rsidR="007616D1" w:rsidRPr="00A9704C">
                <w:rPr>
                  <w:rFonts w:ascii="Arial" w:eastAsia="宋体" w:hAnsi="Arial" w:cs="Arial"/>
                  <w:color w:val="000000"/>
                  <w:lang w:val="x-none" w:eastAsia="en-GB"/>
                </w:rPr>
                <w:t xml:space="preserve"> is the first slot of the selected </w:t>
              </w:r>
              <w:r w:rsidR="007616D1" w:rsidRPr="00A9704C">
                <w:rPr>
                  <w:rFonts w:ascii="Arial" w:eastAsia="宋体" w:hAnsi="Arial" w:cs="Arial"/>
                  <w:i/>
                  <w:iCs/>
                  <w:color w:val="000000"/>
                  <w:lang w:val="x-none" w:eastAsia="en-GB"/>
                </w:rPr>
                <w:t>Y</w:t>
              </w:r>
              <w:r w:rsidR="007616D1">
                <w:rPr>
                  <w:rFonts w:ascii="Arial" w:eastAsia="宋体" w:hAnsi="Arial" w:cs="Arial"/>
                  <w:i/>
                  <w:iCs/>
                  <w:color w:val="000000"/>
                  <w:lang w:val="x-none" w:eastAsia="en-GB"/>
                </w:rPr>
                <w:t>’</w:t>
              </w:r>
              <w:r w:rsidR="007616D1" w:rsidRPr="00A9704C">
                <w:rPr>
                  <w:rFonts w:ascii="Arial" w:eastAsia="宋体" w:hAnsi="Arial" w:cs="Arial"/>
                  <w:color w:val="000000"/>
                  <w:lang w:val="x-none" w:eastAsia="en-GB"/>
                </w:rPr>
                <w:t xml:space="preserve"> candidate slots</w:t>
              </w:r>
              <w:r w:rsidR="007616D1">
                <w:rPr>
                  <w:rFonts w:ascii="Arial" w:eastAsia="宋体" w:hAnsi="Arial" w:cs="Arial"/>
                  <w:color w:val="000000"/>
                  <w:lang w:val="x-none" w:eastAsia="en-GB"/>
                </w:rPr>
                <w:t>,</w:t>
              </w:r>
              <w:r w:rsidR="007616D1" w:rsidRPr="00A9704C">
                <w:rPr>
                  <w:rFonts w:ascii="Arial" w:eastAsia="宋体" w:hAnsi="Arial" w:cs="Arial"/>
                  <w:color w:val="000000"/>
                  <w:lang w:val="x-none" w:eastAsia="en-GB"/>
                </w:rPr>
                <w:t xml:space="preserve"> and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proc,0</m:t>
                    </m:r>
                  </m:sub>
                  <m:sup>
                    <m:r>
                      <w:rPr>
                        <w:rFonts w:ascii="Cambria Math" w:eastAsia="宋体" w:hAnsi="Cambria Math" w:cs="Arial"/>
                        <w:color w:val="000000"/>
                        <w:sz w:val="22"/>
                        <w:szCs w:val="22"/>
                        <w:lang w:val="x-none" w:eastAsia="en-GB"/>
                      </w:rPr>
                      <m:t>SL</m:t>
                    </m:r>
                  </m:sup>
                </m:sSubSup>
              </m:oMath>
              <w:r w:rsidR="007616D1" w:rsidRPr="00A9704C">
                <w:rPr>
                  <w:rFonts w:ascii="Arial" w:eastAsia="宋体" w:hAnsi="Arial" w:cs="Arial"/>
                  <w:color w:val="000000"/>
                  <w:lang w:val="x-none" w:eastAsia="en-GB"/>
                </w:rPr>
                <w:t xml:space="preserve">,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proc,1</m:t>
                    </m:r>
                  </m:sub>
                  <m:sup>
                    <m:r>
                      <w:rPr>
                        <w:rFonts w:ascii="Cambria Math" w:eastAsia="宋体" w:hAnsi="Cambria Math" w:cs="Arial"/>
                        <w:color w:val="000000"/>
                        <w:sz w:val="22"/>
                        <w:szCs w:val="22"/>
                        <w:lang w:val="x-none" w:eastAsia="en-GB"/>
                      </w:rPr>
                      <m:t>SL</m:t>
                    </m:r>
                  </m:sup>
                </m:sSubSup>
              </m:oMath>
              <w:r w:rsidR="007616D1" w:rsidRPr="00A9704C">
                <w:rPr>
                  <w:rFonts w:ascii="Arial" w:eastAsia="宋体" w:hAnsi="Arial" w:cs="Arial"/>
                  <w:color w:val="000000"/>
                  <w:lang w:val="x-none" w:eastAsia="en-GB"/>
                </w:rPr>
                <w:t xml:space="preserve"> are in units of physical time/slots </w:t>
              </w:r>
            </w:ins>
            <w:r w:rsidRPr="00A9704C">
              <w:rPr>
                <w:rFonts w:ascii="Arial" w:eastAsia="宋体" w:hAnsi="Arial" w:cs="Arial"/>
                <w:color w:val="000000"/>
                <w:lang w:val="x-none" w:eastAsia="en-GB"/>
              </w:rPr>
              <w:t xml:space="preserve">The value of </w:t>
            </w:r>
            <w:r w:rsidRPr="00A9704C">
              <w:rPr>
                <w:rFonts w:ascii="Arial" w:eastAsia="宋体" w:hAnsi="Arial" w:cs="Arial"/>
                <w:i/>
                <w:iCs/>
                <w:color w:val="000000"/>
                <w:lang w:val="x-none" w:eastAsia="en-GB"/>
              </w:rPr>
              <w:t>M</w:t>
            </w:r>
            <w:r w:rsidRPr="00A9704C">
              <w:rPr>
                <w:rFonts w:ascii="Arial" w:eastAsia="宋体" w:hAnsi="Arial" w:cs="Arial"/>
                <w:color w:val="000000"/>
                <w:lang w:val="x-none" w:eastAsia="en-GB"/>
              </w:rPr>
              <w:t xml:space="preserve"> is (pre-)configured with the </w:t>
            </w:r>
            <w:proofErr w:type="spellStart"/>
            <w:r w:rsidRPr="00A9704C">
              <w:rPr>
                <w:rFonts w:ascii="Arial" w:eastAsia="宋体" w:hAnsi="Arial" w:cs="Arial"/>
                <w:i/>
                <w:iCs/>
                <w:color w:val="000000"/>
                <w:lang w:val="x-none" w:eastAsia="en-GB"/>
              </w:rPr>
              <w:t>contiguousSensingWindowAperiodic</w:t>
            </w:r>
            <w:proofErr w:type="spellEnd"/>
            <w:r w:rsidRPr="00A9704C">
              <w:rPr>
                <w:rFonts w:ascii="Arial" w:eastAsia="宋体" w:hAnsi="Arial" w:cs="Arial"/>
                <w:color w:val="000000"/>
                <w:lang w:val="x-none" w:eastAsia="en-GB"/>
              </w:rPr>
              <w:t xml:space="preserve">. If </w:t>
            </w:r>
            <w:proofErr w:type="spellStart"/>
            <w:r w:rsidRPr="00A9704C">
              <w:rPr>
                <w:rFonts w:ascii="Arial" w:eastAsia="宋体" w:hAnsi="Arial" w:cs="Arial"/>
                <w:i/>
                <w:iCs/>
                <w:color w:val="000000"/>
                <w:lang w:val="x-none" w:eastAsia="en-GB"/>
              </w:rPr>
              <w:t>contiguousSensingWindowAperiodic</w:t>
            </w:r>
            <w:proofErr w:type="spellEnd"/>
            <w:r w:rsidRPr="00A9704C">
              <w:rPr>
                <w:rFonts w:ascii="Arial" w:eastAsia="宋体" w:hAnsi="Arial" w:cs="Arial"/>
                <w:color w:val="000000"/>
                <w:lang w:val="x-none" w:eastAsia="en-GB"/>
              </w:rPr>
              <w:t xml:space="preserve"> is not (pre-)configured, </w:t>
            </w:r>
            <w:r w:rsidRPr="00A9704C">
              <w:rPr>
                <w:rFonts w:ascii="Arial" w:eastAsia="宋体" w:hAnsi="Arial" w:cs="Arial"/>
                <w:i/>
                <w:iCs/>
                <w:color w:val="000000"/>
                <w:lang w:val="x-none" w:eastAsia="en-GB"/>
              </w:rPr>
              <w:t>M</w:t>
            </w:r>
            <w:r w:rsidRPr="00A9704C">
              <w:rPr>
                <w:rFonts w:ascii="Arial" w:eastAsia="宋体" w:hAnsi="Arial" w:cs="Arial"/>
                <w:color w:val="000000"/>
                <w:lang w:val="x-none" w:eastAsia="en-GB"/>
              </w:rPr>
              <w:t xml:space="preserve"> equals to 31. </w:t>
            </w:r>
            <w:r w:rsidRPr="00A9704C">
              <w:rPr>
                <w:rFonts w:ascii="Arial" w:eastAsia="宋体" w:hAnsi="Arial" w:cs="Arial"/>
                <w:color w:val="000000"/>
                <w:lang w:val="x-none" w:eastAsia="ko-KR"/>
              </w:rPr>
              <w:t xml:space="preserve">When the minimum </w:t>
            </w:r>
            <w:r w:rsidRPr="00A9704C">
              <w:rPr>
                <w:rFonts w:ascii="Arial" w:eastAsia="宋体" w:hAnsi="Arial" w:cs="Arial"/>
                <w:i/>
                <w:iCs/>
                <w:color w:val="000000"/>
                <w:lang w:val="x-none" w:eastAsia="ko-KR"/>
              </w:rPr>
              <w:t>M</w:t>
            </w:r>
            <w:r w:rsidRPr="00A9704C">
              <w:rPr>
                <w:rFonts w:ascii="Arial" w:eastAsia="宋体" w:hAnsi="Arial" w:cs="Arial"/>
                <w:color w:val="000000"/>
                <w:lang w:val="x-none" w:eastAsia="ko-KR"/>
              </w:rPr>
              <w:t xml:space="preserve"> slots for CPS cannot be guaranteed</w:t>
            </w:r>
            <w:del w:id="163" w:author="Ji Pengyu" w:date="2022-04-18T11:33:00Z">
              <w:r w:rsidRPr="00A9704C" w:rsidDel="009924AF">
                <w:rPr>
                  <w:rFonts w:ascii="Arial" w:eastAsia="宋体" w:hAnsi="Arial" w:cs="Arial"/>
                  <w:color w:val="000000"/>
                  <w:lang w:val="x-none" w:eastAsia="ko-KR"/>
                </w:rPr>
                <w:delText xml:space="preserve"> and when </w:delText>
              </w:r>
              <m:oMath>
                <m:sSub>
                  <m:sSubPr>
                    <m:ctrlPr>
                      <w:rPr>
                        <w:rFonts w:ascii="Cambria Math" w:eastAsia="Calibri" w:hAnsi="Cambria Math" w:cs="Arial"/>
                        <w:i/>
                        <w:color w:val="000000"/>
                        <w:lang w:val="en-US"/>
                      </w:rPr>
                    </m:ctrlPr>
                  </m:sSubPr>
                  <m:e>
                    <m:r>
                      <w:rPr>
                        <w:rFonts w:ascii="Cambria Math" w:eastAsia="Calibri" w:hAnsi="Cambria Math" w:cs="Arial"/>
                        <w:color w:val="000000"/>
                        <w:lang w:val="en-US"/>
                      </w:rPr>
                      <m:t>P</m:t>
                    </m:r>
                  </m:e>
                  <m:sub>
                    <m:r>
                      <m:rPr>
                        <m:nor/>
                      </m:rPr>
                      <w:rPr>
                        <w:rFonts w:ascii="Arial" w:eastAsia="Calibri" w:hAnsi="Arial" w:cs="Arial"/>
                        <w:color w:val="000000"/>
                        <w:lang w:val="en-US"/>
                      </w:rPr>
                      <m:t>rsvp_TX</m:t>
                    </m:r>
                    <m:ctrlPr>
                      <w:rPr>
                        <w:rFonts w:ascii="Cambria Math" w:eastAsia="Calibri" w:hAnsi="Cambria Math" w:cs="Arial"/>
                        <w:color w:val="000000"/>
                        <w:lang w:val="en-US"/>
                      </w:rPr>
                    </m:ctrlPr>
                  </m:sub>
                </m:sSub>
                <m:r>
                  <w:rPr>
                    <w:rFonts w:ascii="Cambria Math" w:eastAsia="Malgun Gothic" w:hAnsi="Cambria Math" w:cs="Arial"/>
                    <w:color w:val="000000"/>
                    <w:lang w:val="en-US"/>
                  </w:rPr>
                  <m:t>=0</m:t>
                </m:r>
              </m:oMath>
            </w:del>
            <w:r w:rsidRPr="00A9704C">
              <w:rPr>
                <w:rFonts w:ascii="Arial" w:eastAsia="宋体" w:hAnsi="Arial" w:cs="Arial"/>
                <w:color w:val="000000"/>
                <w:lang w:val="x-none" w:eastAsia="ko-KR"/>
              </w:rPr>
              <w:t>, it is up to UE implementation to either continue with step 3) or perform random selection.</w:t>
            </w:r>
            <w:bookmarkEnd w:id="144"/>
            <w:bookmarkEnd w:id="145"/>
          </w:p>
          <w:bookmarkEnd w:id="107"/>
          <w:p w14:paraId="5772E214" w14:textId="77777777" w:rsidR="000E11DF" w:rsidRPr="00EE2CA6" w:rsidRDefault="000E11DF" w:rsidP="006D3F2D">
            <w:pPr>
              <w:jc w:val="center"/>
              <w:rPr>
                <w:rFonts w:ascii="Arial" w:hAnsi="Arial" w:cs="Arial"/>
                <w:b/>
                <w:color w:val="FF0000"/>
              </w:rPr>
            </w:pPr>
            <w:r w:rsidRPr="00EE2CA6">
              <w:rPr>
                <w:rFonts w:ascii="Arial" w:hAnsi="Arial" w:cs="Arial"/>
                <w:b/>
                <w:color w:val="FF0000"/>
              </w:rPr>
              <w:t>&lt;Unchanged parts omitted&gt;</w:t>
            </w:r>
          </w:p>
        </w:tc>
      </w:tr>
    </w:tbl>
    <w:p w14:paraId="038EFEA2" w14:textId="439178CF" w:rsidR="0090595E" w:rsidRDefault="0090595E" w:rsidP="0090595E">
      <w:pPr>
        <w:widowControl w:val="0"/>
        <w:overflowPunct/>
        <w:autoSpaceDE/>
        <w:adjustRightInd/>
        <w:spacing w:beforeLines="50" w:before="120" w:line="288" w:lineRule="auto"/>
        <w:jc w:val="both"/>
        <w:textAlignment w:val="auto"/>
        <w:rPr>
          <w:rFonts w:ascii="Arial" w:hAnsi="Arial" w:cs="Arial"/>
          <w:b/>
          <w:lang w:eastAsia="zh-CN"/>
        </w:rPr>
      </w:pPr>
    </w:p>
    <w:p w14:paraId="3A03177A" w14:textId="77777777" w:rsidR="0071282A" w:rsidRPr="0071282A" w:rsidRDefault="0071282A" w:rsidP="0071282A">
      <w:pPr>
        <w:pStyle w:val="3GPPH1"/>
        <w:rPr>
          <w:rFonts w:cs="Arial"/>
          <w:b/>
          <w:sz w:val="30"/>
          <w:szCs w:val="30"/>
        </w:rPr>
      </w:pPr>
      <w:bookmarkStart w:id="164" w:name="_Hlk109400638"/>
      <w:r w:rsidRPr="0071282A">
        <w:rPr>
          <w:rFonts w:cs="Arial"/>
          <w:b/>
          <w:sz w:val="30"/>
          <w:szCs w:val="30"/>
        </w:rPr>
        <w:t>Inter-UE coordination</w:t>
      </w:r>
      <w:bookmarkEnd w:id="164"/>
      <w:r w:rsidRPr="0071282A">
        <w:rPr>
          <w:rFonts w:cs="Arial"/>
          <w:b/>
          <w:sz w:val="30"/>
          <w:szCs w:val="30"/>
        </w:rPr>
        <w:t xml:space="preserve"> for Mode 2 enhancements</w:t>
      </w:r>
    </w:p>
    <w:p w14:paraId="4E47D699" w14:textId="492BCDE2" w:rsidR="0071282A" w:rsidRPr="00137675" w:rsidRDefault="0071282A" w:rsidP="0071282A">
      <w:pPr>
        <w:pStyle w:val="3GPPH2"/>
        <w:numPr>
          <w:ilvl w:val="0"/>
          <w:numId w:val="0"/>
        </w:numPr>
        <w:ind w:left="360" w:hanging="360"/>
        <w:rPr>
          <w:sz w:val="28"/>
          <w:szCs w:val="28"/>
        </w:rPr>
      </w:pPr>
      <w:r>
        <w:rPr>
          <w:sz w:val="28"/>
          <w:szCs w:val="28"/>
          <w:lang w:eastAsia="zh-CN"/>
        </w:rPr>
        <w:t>3.1</w:t>
      </w:r>
      <w:r w:rsidRPr="00137675">
        <w:rPr>
          <w:sz w:val="28"/>
          <w:szCs w:val="28"/>
          <w:lang w:eastAsia="zh-CN"/>
        </w:rPr>
        <w:t xml:space="preserve"> </w:t>
      </w:r>
      <w:r w:rsidRPr="00137675">
        <w:rPr>
          <w:sz w:val="28"/>
          <w:szCs w:val="28"/>
        </w:rPr>
        <w:t xml:space="preserve">Remaining issues on </w:t>
      </w:r>
      <w:r w:rsidR="00DE6152">
        <w:rPr>
          <w:sz w:val="28"/>
          <w:szCs w:val="28"/>
        </w:rPr>
        <w:t>f</w:t>
      </w:r>
      <w:r w:rsidR="00DE6152" w:rsidRPr="00DE6152">
        <w:rPr>
          <w:sz w:val="28"/>
          <w:szCs w:val="28"/>
        </w:rPr>
        <w:t xml:space="preserve">urther clarification </w:t>
      </w:r>
      <w:bookmarkStart w:id="165" w:name="OLE_LINK19"/>
      <w:bookmarkStart w:id="166" w:name="OLE_LINK20"/>
      <w:r w:rsidR="00DE6152" w:rsidRPr="00DE6152">
        <w:rPr>
          <w:sz w:val="28"/>
          <w:szCs w:val="28"/>
        </w:rPr>
        <w:t>on conditions for UE to be UE-B</w:t>
      </w:r>
      <w:bookmarkEnd w:id="165"/>
      <w:bookmarkEnd w:id="166"/>
    </w:p>
    <w:p w14:paraId="3ED485A6" w14:textId="5264FBF2" w:rsidR="00757C02" w:rsidRDefault="009F55B8" w:rsidP="00C06DB3">
      <w:pPr>
        <w:widowControl w:val="0"/>
        <w:overflowPunct/>
        <w:autoSpaceDE/>
        <w:adjustRightInd/>
        <w:spacing w:line="288" w:lineRule="auto"/>
        <w:jc w:val="both"/>
        <w:textAlignment w:val="auto"/>
        <w:rPr>
          <w:rFonts w:ascii="Arial" w:eastAsia="宋体" w:hAnsi="Arial" w:cs="Arial"/>
        </w:rPr>
      </w:pPr>
      <w:r w:rsidRPr="00C06DB3">
        <w:rPr>
          <w:rFonts w:ascii="Arial" w:eastAsia="宋体" w:hAnsi="Arial" w:cs="Arial"/>
        </w:rPr>
        <w:t xml:space="preserve">During RAN1#109-e meeting, </w:t>
      </w:r>
      <w:r w:rsidR="00DC078E" w:rsidRPr="00C06DB3">
        <w:rPr>
          <w:rFonts w:ascii="Arial" w:eastAsia="宋体" w:hAnsi="Arial" w:cs="Arial"/>
        </w:rPr>
        <w:t>RAN1 has attempted make consensus on</w:t>
      </w:r>
      <w:r w:rsidRPr="00C06DB3">
        <w:rPr>
          <w:rFonts w:ascii="Arial" w:eastAsia="宋体" w:hAnsi="Arial" w:cs="Arial"/>
        </w:rPr>
        <w:t xml:space="preserve"> </w:t>
      </w:r>
      <w:r w:rsidR="00DC078E" w:rsidRPr="00C06DB3">
        <w:rPr>
          <w:rFonts w:ascii="Arial" w:eastAsia="宋体" w:hAnsi="Arial" w:cs="Arial"/>
        </w:rPr>
        <w:t xml:space="preserve">how </w:t>
      </w:r>
      <w:r w:rsidRPr="00C06DB3">
        <w:rPr>
          <w:rFonts w:ascii="Arial" w:eastAsia="宋体" w:hAnsi="Arial" w:cs="Arial"/>
        </w:rPr>
        <w:t xml:space="preserve">UE-B is determined when there is only one UE scheduling the conflicting TB whose PSFCH occasion for resource conflict indication is not yet passed and ‘Conflict information receiver flag’ field is set to 1 if </w:t>
      </w:r>
      <w:proofErr w:type="spellStart"/>
      <w:r w:rsidRPr="00C06DB3">
        <w:rPr>
          <w:rFonts w:ascii="Arial" w:eastAsia="宋体" w:hAnsi="Arial" w:cs="Arial"/>
          <w:i/>
        </w:rPr>
        <w:t>sl</w:t>
      </w:r>
      <w:proofErr w:type="spellEnd"/>
      <w:r w:rsidRPr="00C06DB3">
        <w:rPr>
          <w:rFonts w:ascii="Arial" w:eastAsia="宋体" w:hAnsi="Arial" w:cs="Arial"/>
          <w:i/>
        </w:rPr>
        <w:t>-</w:t>
      </w:r>
      <w:proofErr w:type="spellStart"/>
      <w:r w:rsidRPr="00C06DB3">
        <w:rPr>
          <w:rFonts w:ascii="Arial" w:eastAsia="宋体" w:hAnsi="Arial" w:cs="Arial"/>
          <w:i/>
        </w:rPr>
        <w:t>IndicationUE</w:t>
      </w:r>
      <w:proofErr w:type="spellEnd"/>
      <w:r w:rsidRPr="00C06DB3">
        <w:rPr>
          <w:rFonts w:ascii="Arial" w:eastAsia="宋体" w:hAnsi="Arial" w:cs="Arial"/>
          <w:i/>
        </w:rPr>
        <w:t>-B</w:t>
      </w:r>
      <w:r w:rsidRPr="00C06DB3">
        <w:rPr>
          <w:rFonts w:ascii="Arial" w:eastAsia="宋体" w:hAnsi="Arial" w:cs="Arial"/>
        </w:rPr>
        <w:t xml:space="preserve"> is (pre)configured to ‘Enabled’</w:t>
      </w:r>
      <w:r w:rsidR="00C06DB3">
        <w:rPr>
          <w:rFonts w:ascii="Arial" w:eastAsia="宋体" w:hAnsi="Arial" w:cs="Arial"/>
        </w:rPr>
        <w:t xml:space="preserve">. </w:t>
      </w:r>
      <w:r w:rsidR="00C06DB3" w:rsidRPr="00C06DB3">
        <w:rPr>
          <w:rFonts w:ascii="Arial" w:eastAsia="宋体" w:hAnsi="Arial" w:cs="Arial"/>
        </w:rPr>
        <w:t xml:space="preserve">Unfortunately, no </w:t>
      </w:r>
      <w:r w:rsidR="00C06DB3">
        <w:rPr>
          <w:rFonts w:ascii="Arial" w:eastAsia="宋体" w:hAnsi="Arial" w:cs="Arial"/>
        </w:rPr>
        <w:t xml:space="preserve">related </w:t>
      </w:r>
      <w:r w:rsidR="00C06DB3" w:rsidRPr="00C06DB3">
        <w:rPr>
          <w:rFonts w:ascii="Arial" w:eastAsia="宋体" w:hAnsi="Arial" w:cs="Arial"/>
        </w:rPr>
        <w:t xml:space="preserve">agreement </w:t>
      </w:r>
      <w:r w:rsidR="00C06DB3">
        <w:rPr>
          <w:rFonts w:ascii="Arial" w:eastAsia="宋体" w:hAnsi="Arial" w:cs="Arial"/>
        </w:rPr>
        <w:t>has been achieved</w:t>
      </w:r>
      <w:r w:rsidR="00C06DB3" w:rsidRPr="00C06DB3">
        <w:rPr>
          <w:rFonts w:ascii="Arial" w:eastAsia="宋体" w:hAnsi="Arial" w:cs="Arial"/>
        </w:rPr>
        <w:t>,</w:t>
      </w:r>
      <w:r w:rsidR="00C06DB3">
        <w:rPr>
          <w:rFonts w:ascii="Arial" w:eastAsia="宋体" w:hAnsi="Arial" w:cs="Arial"/>
        </w:rPr>
        <w:t xml:space="preserve"> </w:t>
      </w:r>
      <w:r w:rsidR="00C06DB3" w:rsidRPr="00C06DB3">
        <w:rPr>
          <w:rFonts w:ascii="Arial" w:eastAsia="宋体" w:hAnsi="Arial" w:cs="Arial"/>
        </w:rPr>
        <w:t>only an updated intermediate proposal has been provided by FL as follow:</w:t>
      </w:r>
    </w:p>
    <w:tbl>
      <w:tblPr>
        <w:tblStyle w:val="af1"/>
        <w:tblW w:w="0" w:type="auto"/>
        <w:tblLook w:val="04A0" w:firstRow="1" w:lastRow="0" w:firstColumn="1" w:lastColumn="0" w:noHBand="0" w:noVBand="1"/>
      </w:tblPr>
      <w:tblGrid>
        <w:gridCol w:w="9962"/>
      </w:tblGrid>
      <w:tr w:rsidR="005E5B2F" w14:paraId="3EB1AD57" w14:textId="77777777" w:rsidTr="00BE79F1">
        <w:trPr>
          <w:trHeight w:val="2096"/>
        </w:trPr>
        <w:tc>
          <w:tcPr>
            <w:tcW w:w="9962" w:type="dxa"/>
            <w:tcBorders>
              <w:top w:val="single" w:sz="4" w:space="0" w:color="auto"/>
              <w:left w:val="single" w:sz="4" w:space="0" w:color="auto"/>
              <w:bottom w:val="single" w:sz="4" w:space="0" w:color="auto"/>
              <w:right w:val="single" w:sz="4" w:space="0" w:color="auto"/>
            </w:tcBorders>
            <w:hideMark/>
          </w:tcPr>
          <w:p w14:paraId="16F5A49F" w14:textId="77777777" w:rsidR="005E5B2F" w:rsidRPr="005E5B2F" w:rsidRDefault="005E5B2F" w:rsidP="005E5B2F">
            <w:pPr>
              <w:overflowPunct/>
              <w:autoSpaceDE/>
              <w:autoSpaceDN/>
              <w:adjustRightInd/>
              <w:spacing w:after="0"/>
              <w:textAlignment w:val="auto"/>
              <w:rPr>
                <w:rFonts w:ascii="Arial" w:eastAsia="Malgun Gothic" w:hAnsi="Arial" w:cs="Arial"/>
                <w:lang w:val="en-US" w:eastAsia="ko-KR"/>
              </w:rPr>
            </w:pPr>
            <w:r w:rsidRPr="005E5B2F">
              <w:rPr>
                <w:rFonts w:ascii="Arial" w:eastAsia="Malgun Gothic" w:hAnsi="Arial" w:cs="Arial"/>
                <w:lang w:val="en-US" w:eastAsia="ko-KR"/>
              </w:rPr>
              <w:t>Updated Proposal 5-2b (Moderator)</w:t>
            </w:r>
          </w:p>
          <w:p w14:paraId="68B91CE2" w14:textId="77777777" w:rsidR="005E5B2F" w:rsidRPr="005E5B2F" w:rsidRDefault="005E5B2F" w:rsidP="005E5B2F">
            <w:pPr>
              <w:numPr>
                <w:ilvl w:val="0"/>
                <w:numId w:val="26"/>
              </w:numPr>
              <w:overflowPunct/>
              <w:autoSpaceDE/>
              <w:autoSpaceDN/>
              <w:adjustRightInd/>
              <w:spacing w:after="0"/>
              <w:textAlignment w:val="auto"/>
              <w:rPr>
                <w:rFonts w:ascii="Arial" w:eastAsia="Malgun Gothic" w:hAnsi="Arial" w:cs="Arial"/>
                <w:lang w:val="en-US" w:eastAsia="ko-KR"/>
              </w:rPr>
            </w:pPr>
            <w:r w:rsidRPr="005E5B2F">
              <w:rPr>
                <w:rFonts w:ascii="Arial" w:eastAsia="Malgun Gothic" w:hAnsi="Arial" w:cs="Arial"/>
                <w:lang w:val="en-US" w:eastAsia="ko-KR"/>
              </w:rPr>
              <w:t xml:space="preserve">For Condition 2-A-1 in Scheme 2, when </w:t>
            </w:r>
            <w:proofErr w:type="spellStart"/>
            <w:r w:rsidRPr="005E5B2F">
              <w:rPr>
                <w:rFonts w:ascii="Arial" w:eastAsia="Malgun Gothic" w:hAnsi="Arial" w:cs="Arial"/>
                <w:i/>
                <w:lang w:val="en-US" w:eastAsia="ko-KR"/>
              </w:rPr>
              <w:t>sl</w:t>
            </w:r>
            <w:proofErr w:type="spellEnd"/>
            <w:r w:rsidRPr="005E5B2F">
              <w:rPr>
                <w:rFonts w:ascii="Arial" w:eastAsia="Malgun Gothic" w:hAnsi="Arial" w:cs="Arial"/>
                <w:i/>
                <w:lang w:val="en-US" w:eastAsia="ko-KR"/>
              </w:rPr>
              <w:t>-</w:t>
            </w:r>
            <w:proofErr w:type="spellStart"/>
            <w:r w:rsidRPr="005E5B2F">
              <w:rPr>
                <w:rFonts w:ascii="Arial" w:eastAsia="Malgun Gothic" w:hAnsi="Arial" w:cs="Arial"/>
                <w:i/>
                <w:lang w:val="en-US" w:eastAsia="ko-KR"/>
              </w:rPr>
              <w:t>TypeUE</w:t>
            </w:r>
            <w:proofErr w:type="spellEnd"/>
            <w:r w:rsidRPr="005E5B2F">
              <w:rPr>
                <w:rFonts w:ascii="Arial" w:eastAsia="Malgun Gothic" w:hAnsi="Arial" w:cs="Arial"/>
                <w:i/>
                <w:lang w:val="en-US" w:eastAsia="ko-KR"/>
              </w:rPr>
              <w:t>-A</w:t>
            </w:r>
            <w:r w:rsidRPr="005E5B2F">
              <w:rPr>
                <w:rFonts w:ascii="Arial" w:eastAsia="Malgun Gothic" w:hAnsi="Arial" w:cs="Arial"/>
                <w:lang w:val="en-US" w:eastAsia="ko-KR"/>
              </w:rPr>
              <w:t xml:space="preserve"> is enabled or when </w:t>
            </w:r>
            <w:proofErr w:type="spellStart"/>
            <w:r w:rsidRPr="005E5B2F">
              <w:rPr>
                <w:rFonts w:ascii="Arial" w:eastAsia="Malgun Gothic" w:hAnsi="Arial" w:cs="Arial"/>
                <w:i/>
                <w:lang w:val="en-US" w:eastAsia="ko-KR"/>
              </w:rPr>
              <w:t>sl</w:t>
            </w:r>
            <w:proofErr w:type="spellEnd"/>
            <w:r w:rsidRPr="005E5B2F">
              <w:rPr>
                <w:rFonts w:ascii="Arial" w:eastAsia="Malgun Gothic" w:hAnsi="Arial" w:cs="Arial"/>
                <w:i/>
                <w:lang w:val="en-US" w:eastAsia="ko-KR"/>
              </w:rPr>
              <w:t>-</w:t>
            </w:r>
            <w:proofErr w:type="spellStart"/>
            <w:r w:rsidRPr="005E5B2F">
              <w:rPr>
                <w:rFonts w:ascii="Arial" w:eastAsia="Malgun Gothic" w:hAnsi="Arial" w:cs="Arial"/>
                <w:i/>
                <w:lang w:val="en-US" w:eastAsia="ko-KR"/>
              </w:rPr>
              <w:t>TypeUE</w:t>
            </w:r>
            <w:proofErr w:type="spellEnd"/>
            <w:r w:rsidRPr="005E5B2F">
              <w:rPr>
                <w:rFonts w:ascii="Arial" w:eastAsia="Malgun Gothic" w:hAnsi="Arial" w:cs="Arial"/>
                <w:i/>
                <w:lang w:val="en-US" w:eastAsia="ko-KR"/>
              </w:rPr>
              <w:t>-A</w:t>
            </w:r>
            <w:r w:rsidRPr="005E5B2F">
              <w:rPr>
                <w:rFonts w:ascii="Arial" w:eastAsia="Malgun Gothic" w:hAnsi="Arial" w:cs="Arial"/>
                <w:lang w:val="en-US" w:eastAsia="ko-KR"/>
              </w:rPr>
              <w:t xml:space="preserve"> is disabled and the destination UE of the conflicting TBs is UE-A,</w:t>
            </w:r>
          </w:p>
          <w:p w14:paraId="5A490780" w14:textId="676018CA" w:rsidR="005E5B2F" w:rsidRPr="005E5B2F" w:rsidRDefault="005E5B2F" w:rsidP="005E5B2F">
            <w:pPr>
              <w:numPr>
                <w:ilvl w:val="1"/>
                <w:numId w:val="25"/>
              </w:numPr>
              <w:overflowPunct/>
              <w:autoSpaceDE/>
              <w:autoSpaceDN/>
              <w:adjustRightInd/>
              <w:spacing w:after="0"/>
              <w:textAlignment w:val="auto"/>
              <w:rPr>
                <w:rFonts w:eastAsia="Malgun Gothic"/>
                <w:b/>
                <w:i/>
                <w:sz w:val="22"/>
                <w:szCs w:val="22"/>
                <w:lang w:val="en-US" w:eastAsia="ko-KR"/>
              </w:rPr>
            </w:pPr>
            <w:r w:rsidRPr="005E5B2F">
              <w:rPr>
                <w:rFonts w:ascii="Arial" w:eastAsia="Malgun Gothic" w:hAnsi="Arial" w:cs="Arial"/>
                <w:lang w:val="en-US" w:eastAsia="ko-KR"/>
              </w:rPr>
              <w:t>If there is only one UE scheduling the conflicting TB whose PSFCH occasion for resource conflict indication is not yet passed and</w:t>
            </w:r>
            <w:r w:rsidRPr="005E5B2F">
              <w:rPr>
                <w:rFonts w:ascii="Arial" w:eastAsia="Malgun Gothic" w:hAnsi="Arial" w:cs="Arial"/>
                <w:color w:val="C00000"/>
                <w:lang w:val="en-US"/>
              </w:rPr>
              <w:t xml:space="preserve">, </w:t>
            </w:r>
            <w:r w:rsidRPr="0031617C">
              <w:rPr>
                <w:rFonts w:ascii="Arial" w:eastAsia="Malgun Gothic" w:hAnsi="Arial" w:cs="Arial"/>
                <w:lang w:val="en-US"/>
              </w:rPr>
              <w:t xml:space="preserve">if </w:t>
            </w:r>
            <w:proofErr w:type="spellStart"/>
            <w:r w:rsidRPr="0031617C">
              <w:rPr>
                <w:rFonts w:ascii="Arial" w:eastAsia="Malgun Gothic" w:hAnsi="Arial" w:cs="Arial"/>
                <w:i/>
                <w:lang w:val="en-US"/>
              </w:rPr>
              <w:t>sl</w:t>
            </w:r>
            <w:proofErr w:type="spellEnd"/>
            <w:r w:rsidRPr="0031617C">
              <w:rPr>
                <w:rFonts w:ascii="Arial" w:eastAsia="Malgun Gothic" w:hAnsi="Arial" w:cs="Arial"/>
                <w:i/>
                <w:lang w:val="en-US"/>
              </w:rPr>
              <w:t>-</w:t>
            </w:r>
            <w:proofErr w:type="spellStart"/>
            <w:r w:rsidRPr="0031617C">
              <w:rPr>
                <w:rFonts w:ascii="Arial" w:eastAsia="Malgun Gothic" w:hAnsi="Arial" w:cs="Arial"/>
                <w:i/>
                <w:lang w:val="en-US"/>
              </w:rPr>
              <w:t>IndicationUE</w:t>
            </w:r>
            <w:proofErr w:type="spellEnd"/>
            <w:r w:rsidRPr="0031617C">
              <w:rPr>
                <w:rFonts w:ascii="Arial" w:eastAsia="Malgun Gothic" w:hAnsi="Arial" w:cs="Arial"/>
                <w:i/>
                <w:lang w:val="en-US"/>
              </w:rPr>
              <w:t>-B</w:t>
            </w:r>
            <w:r w:rsidRPr="0031617C">
              <w:rPr>
                <w:rFonts w:ascii="Arial" w:eastAsia="Malgun Gothic" w:hAnsi="Arial" w:cs="Arial"/>
                <w:lang w:val="en-US"/>
              </w:rPr>
              <w:t xml:space="preserve"> is (pre)configured to ‘Enabled’,</w:t>
            </w:r>
            <w:r w:rsidRPr="005E5B2F">
              <w:rPr>
                <w:rFonts w:ascii="Arial" w:eastAsia="Malgun Gothic" w:hAnsi="Arial" w:cs="Arial"/>
                <w:color w:val="C00000"/>
                <w:lang w:val="en-US" w:eastAsia="ko-KR"/>
              </w:rPr>
              <w:t xml:space="preserve"> </w:t>
            </w:r>
            <w:r w:rsidRPr="005E5B2F">
              <w:rPr>
                <w:rFonts w:ascii="Arial" w:eastAsia="Malgun Gothic" w:hAnsi="Arial" w:cs="Arial"/>
                <w:lang w:val="en-US" w:eastAsia="ko-KR"/>
              </w:rPr>
              <w:t>‘Conflict information receiver flag’ field is set to 1, that UE is UE-B.</w:t>
            </w:r>
          </w:p>
        </w:tc>
      </w:tr>
    </w:tbl>
    <w:p w14:paraId="0722481C" w14:textId="2DD950A1" w:rsidR="005E5B2F" w:rsidRDefault="00BE79F1" w:rsidP="00BE79F1">
      <w:pPr>
        <w:widowControl w:val="0"/>
        <w:overflowPunct/>
        <w:autoSpaceDE/>
        <w:adjustRightInd/>
        <w:spacing w:beforeLines="50" w:before="120" w:line="288" w:lineRule="auto"/>
        <w:jc w:val="both"/>
        <w:textAlignment w:val="auto"/>
        <w:rPr>
          <w:rFonts w:ascii="Arial" w:hAnsi="Arial" w:cs="Arial"/>
          <w:lang w:eastAsia="zh-CN"/>
        </w:rPr>
      </w:pPr>
      <w:r w:rsidRPr="00BE79F1">
        <w:rPr>
          <w:rFonts w:ascii="Arial" w:hAnsi="Arial" w:cs="Arial" w:hint="eastAsia"/>
          <w:lang w:eastAsia="zh-CN"/>
        </w:rPr>
        <w:t>R</w:t>
      </w:r>
      <w:r w:rsidRPr="00BE79F1">
        <w:rPr>
          <w:rFonts w:ascii="Arial" w:hAnsi="Arial" w:cs="Arial"/>
          <w:lang w:eastAsia="zh-CN"/>
        </w:rPr>
        <w:t xml:space="preserve">egarding </w:t>
      </w:r>
      <w:r>
        <w:rPr>
          <w:rFonts w:ascii="Arial" w:hAnsi="Arial" w:cs="Arial"/>
          <w:lang w:eastAsia="zh-CN"/>
        </w:rPr>
        <w:t xml:space="preserve">this proposal, from our point of view, it anyway should be agreed otherwise resource collision cannot be avoided </w:t>
      </w:r>
      <w:r w:rsidR="000A222A">
        <w:rPr>
          <w:rFonts w:ascii="Arial" w:hAnsi="Arial" w:cs="Arial"/>
          <w:lang w:eastAsia="zh-CN"/>
        </w:rPr>
        <w:t>in the case where</w:t>
      </w:r>
      <w:r>
        <w:rPr>
          <w:rFonts w:ascii="Arial" w:hAnsi="Arial" w:cs="Arial"/>
          <w:lang w:eastAsia="zh-CN"/>
        </w:rPr>
        <w:t xml:space="preserve"> one of the UE does not support scheme 2 IUC or </w:t>
      </w:r>
      <w:r w:rsidR="000A222A" w:rsidRPr="000A222A">
        <w:rPr>
          <w:rFonts w:ascii="Arial" w:hAnsi="Arial" w:cs="Arial"/>
          <w:lang w:eastAsia="zh-CN"/>
        </w:rPr>
        <w:t>only one UE scheduling the conflicting TB whose PSFCH occasion for resource conflict indication is not yet passed</w:t>
      </w:r>
      <w:r w:rsidR="000A222A">
        <w:rPr>
          <w:rFonts w:ascii="Arial" w:hAnsi="Arial" w:cs="Arial"/>
          <w:lang w:eastAsia="zh-CN"/>
        </w:rPr>
        <w:t xml:space="preserve">. Even though this may allow </w:t>
      </w:r>
      <w:r w:rsidR="000A222A" w:rsidRPr="000A222A">
        <w:rPr>
          <w:rFonts w:ascii="Arial" w:hAnsi="Arial" w:cs="Arial"/>
          <w:lang w:eastAsia="zh-CN"/>
        </w:rPr>
        <w:t xml:space="preserve">UE with </w:t>
      </w:r>
      <w:r w:rsidR="000A222A">
        <w:rPr>
          <w:rFonts w:ascii="Arial" w:hAnsi="Arial" w:cs="Arial"/>
          <w:lang w:eastAsia="zh-CN"/>
        </w:rPr>
        <w:t>higher</w:t>
      </w:r>
      <w:r w:rsidR="000A222A" w:rsidRPr="000A222A">
        <w:rPr>
          <w:rFonts w:ascii="Arial" w:hAnsi="Arial" w:cs="Arial"/>
          <w:lang w:eastAsia="zh-CN"/>
        </w:rPr>
        <w:t xml:space="preserve"> priority</w:t>
      </w:r>
      <w:r w:rsidR="000A222A">
        <w:rPr>
          <w:rFonts w:ascii="Arial" w:hAnsi="Arial" w:cs="Arial"/>
          <w:lang w:eastAsia="zh-CN"/>
        </w:rPr>
        <w:t xml:space="preserve"> to</w:t>
      </w:r>
      <w:r w:rsidR="000A222A" w:rsidRPr="000A222A">
        <w:rPr>
          <w:rFonts w:ascii="Arial" w:hAnsi="Arial" w:cs="Arial"/>
          <w:lang w:eastAsia="zh-CN"/>
        </w:rPr>
        <w:t xml:space="preserve"> perform </w:t>
      </w:r>
      <w:r w:rsidR="000A222A">
        <w:rPr>
          <w:rFonts w:ascii="Arial" w:hAnsi="Arial" w:cs="Arial"/>
          <w:lang w:eastAsia="zh-CN"/>
        </w:rPr>
        <w:t xml:space="preserve">resource </w:t>
      </w:r>
      <w:r w:rsidR="000A222A" w:rsidRPr="000A222A">
        <w:rPr>
          <w:rFonts w:ascii="Arial" w:hAnsi="Arial" w:cs="Arial"/>
          <w:lang w:eastAsia="zh-CN"/>
        </w:rPr>
        <w:t>reselection</w:t>
      </w:r>
      <w:r w:rsidR="00926606">
        <w:rPr>
          <w:rFonts w:ascii="Arial" w:hAnsi="Arial" w:cs="Arial"/>
          <w:lang w:eastAsia="zh-CN"/>
        </w:rPr>
        <w:t xml:space="preserve">, </w:t>
      </w:r>
      <w:r w:rsidR="00926606" w:rsidRPr="00926606">
        <w:rPr>
          <w:rFonts w:ascii="Arial" w:hAnsi="Arial" w:cs="Arial"/>
          <w:lang w:eastAsia="zh-CN"/>
        </w:rPr>
        <w:t xml:space="preserve">this is the only way to ensure reliability. The reason is that due to the hidden node issue, the </w:t>
      </w:r>
      <w:r w:rsidR="00926606">
        <w:rPr>
          <w:rFonts w:ascii="Arial" w:hAnsi="Arial" w:cs="Arial"/>
          <w:lang w:eastAsia="zh-CN"/>
        </w:rPr>
        <w:t xml:space="preserve">UE with lower </w:t>
      </w:r>
      <w:r w:rsidR="00926606" w:rsidRPr="00926606">
        <w:rPr>
          <w:rFonts w:ascii="Arial" w:hAnsi="Arial" w:cs="Arial"/>
          <w:lang w:eastAsia="zh-CN"/>
        </w:rPr>
        <w:t xml:space="preserve">priority may not be able to detect the resource reservation of the </w:t>
      </w:r>
      <w:r w:rsidR="00926606">
        <w:rPr>
          <w:rFonts w:ascii="Arial" w:hAnsi="Arial" w:cs="Arial"/>
          <w:lang w:eastAsia="zh-CN"/>
        </w:rPr>
        <w:t>UE with higher priority</w:t>
      </w:r>
      <w:r w:rsidR="00926606" w:rsidRPr="00926606">
        <w:rPr>
          <w:rFonts w:ascii="Arial" w:hAnsi="Arial" w:cs="Arial"/>
          <w:lang w:eastAsia="zh-CN"/>
        </w:rPr>
        <w:t>, so the resource reselection triggered by pre-emption may not be implemented.</w:t>
      </w:r>
    </w:p>
    <w:p w14:paraId="14318BBE" w14:textId="4690FDBB" w:rsidR="001248EB" w:rsidRDefault="001248EB" w:rsidP="001248EB">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6</w:t>
      </w:r>
      <w:r w:rsidRPr="00765019">
        <w:rPr>
          <w:rFonts w:ascii="Arial" w:hAnsi="Arial" w:cs="Arial"/>
          <w:b/>
          <w:bCs/>
          <w:lang w:eastAsia="zh-CN"/>
        </w:rPr>
        <w:t xml:space="preserve">: </w:t>
      </w:r>
      <w:r>
        <w:rPr>
          <w:rFonts w:ascii="Arial" w:hAnsi="Arial" w:cs="Arial"/>
          <w:b/>
          <w:bCs/>
          <w:lang w:eastAsia="zh-CN"/>
        </w:rPr>
        <w:t xml:space="preserve">RAN 1 should </w:t>
      </w:r>
      <w:r w:rsidRPr="007F49DF">
        <w:rPr>
          <w:rFonts w:ascii="Arial" w:hAnsi="Arial" w:cs="Arial"/>
          <w:b/>
          <w:bCs/>
          <w:lang w:eastAsia="zh-CN"/>
        </w:rPr>
        <w:t>take</w:t>
      </w:r>
      <w:r>
        <w:rPr>
          <w:rFonts w:ascii="Arial" w:hAnsi="Arial" w:cs="Arial"/>
          <w:b/>
          <w:bCs/>
          <w:lang w:eastAsia="zh-CN"/>
        </w:rPr>
        <w:t xml:space="preserve"> the following proposal </w:t>
      </w:r>
      <w:r w:rsidRPr="007F49DF">
        <w:rPr>
          <w:rFonts w:ascii="Arial" w:hAnsi="Arial" w:cs="Arial"/>
          <w:b/>
          <w:bCs/>
          <w:lang w:eastAsia="zh-CN"/>
        </w:rPr>
        <w:t>as an agreement in RAN1#1</w:t>
      </w:r>
      <w:r>
        <w:rPr>
          <w:rFonts w:ascii="Arial" w:hAnsi="Arial" w:cs="Arial"/>
          <w:b/>
          <w:bCs/>
          <w:lang w:eastAsia="zh-CN"/>
        </w:rPr>
        <w:t>10</w:t>
      </w:r>
      <w:r w:rsidRPr="007F49DF">
        <w:rPr>
          <w:rFonts w:ascii="Arial" w:hAnsi="Arial" w:cs="Arial"/>
          <w:b/>
          <w:bCs/>
          <w:lang w:eastAsia="zh-CN"/>
        </w:rPr>
        <w:t>-e meeting</w:t>
      </w:r>
      <w:r>
        <w:rPr>
          <w:rFonts w:ascii="Arial" w:hAnsi="Arial" w:cs="Arial"/>
          <w:b/>
          <w:bCs/>
          <w:lang w:eastAsia="zh-CN"/>
        </w:rPr>
        <w:t>:</w:t>
      </w:r>
    </w:p>
    <w:tbl>
      <w:tblPr>
        <w:tblStyle w:val="af1"/>
        <w:tblW w:w="0" w:type="auto"/>
        <w:tblLook w:val="04A0" w:firstRow="1" w:lastRow="0" w:firstColumn="1" w:lastColumn="0" w:noHBand="0" w:noVBand="1"/>
      </w:tblPr>
      <w:tblGrid>
        <w:gridCol w:w="9962"/>
      </w:tblGrid>
      <w:tr w:rsidR="001248EB" w14:paraId="6761E3BE" w14:textId="77777777" w:rsidTr="0031617C">
        <w:trPr>
          <w:trHeight w:val="2096"/>
        </w:trPr>
        <w:tc>
          <w:tcPr>
            <w:tcW w:w="9962" w:type="dxa"/>
            <w:tcBorders>
              <w:top w:val="single" w:sz="4" w:space="0" w:color="auto"/>
              <w:left w:val="single" w:sz="4" w:space="0" w:color="auto"/>
              <w:bottom w:val="single" w:sz="4" w:space="0" w:color="auto"/>
              <w:right w:val="single" w:sz="4" w:space="0" w:color="auto"/>
            </w:tcBorders>
            <w:hideMark/>
          </w:tcPr>
          <w:p w14:paraId="2B687D90" w14:textId="77777777" w:rsidR="001248EB" w:rsidRPr="005E5B2F" w:rsidRDefault="001248EB" w:rsidP="0031617C">
            <w:pPr>
              <w:overflowPunct/>
              <w:autoSpaceDE/>
              <w:autoSpaceDN/>
              <w:adjustRightInd/>
              <w:spacing w:after="0"/>
              <w:textAlignment w:val="auto"/>
              <w:rPr>
                <w:rFonts w:ascii="Arial" w:eastAsia="Malgun Gothic" w:hAnsi="Arial" w:cs="Arial"/>
                <w:lang w:val="en-US" w:eastAsia="ko-KR"/>
              </w:rPr>
            </w:pPr>
            <w:r w:rsidRPr="005E5B2F">
              <w:rPr>
                <w:rFonts w:ascii="Arial" w:eastAsia="Malgun Gothic" w:hAnsi="Arial" w:cs="Arial"/>
                <w:lang w:val="en-US" w:eastAsia="ko-KR"/>
              </w:rPr>
              <w:t>Updated Proposal 5-2b (Moderator)</w:t>
            </w:r>
          </w:p>
          <w:p w14:paraId="62A5D859" w14:textId="77777777" w:rsidR="001248EB" w:rsidRPr="005E5B2F" w:rsidRDefault="001248EB" w:rsidP="0031617C">
            <w:pPr>
              <w:numPr>
                <w:ilvl w:val="0"/>
                <w:numId w:val="26"/>
              </w:numPr>
              <w:overflowPunct/>
              <w:autoSpaceDE/>
              <w:autoSpaceDN/>
              <w:adjustRightInd/>
              <w:spacing w:after="0"/>
              <w:textAlignment w:val="auto"/>
              <w:rPr>
                <w:rFonts w:ascii="Arial" w:eastAsia="Malgun Gothic" w:hAnsi="Arial" w:cs="Arial"/>
                <w:lang w:val="en-US" w:eastAsia="ko-KR"/>
              </w:rPr>
            </w:pPr>
            <w:r w:rsidRPr="005E5B2F">
              <w:rPr>
                <w:rFonts w:ascii="Arial" w:eastAsia="Malgun Gothic" w:hAnsi="Arial" w:cs="Arial"/>
                <w:lang w:val="en-US" w:eastAsia="ko-KR"/>
              </w:rPr>
              <w:t xml:space="preserve">For Condition 2-A-1 in Scheme 2, when </w:t>
            </w:r>
            <w:proofErr w:type="spellStart"/>
            <w:r w:rsidRPr="005E5B2F">
              <w:rPr>
                <w:rFonts w:ascii="Arial" w:eastAsia="Malgun Gothic" w:hAnsi="Arial" w:cs="Arial"/>
                <w:i/>
                <w:lang w:val="en-US" w:eastAsia="ko-KR"/>
              </w:rPr>
              <w:t>sl</w:t>
            </w:r>
            <w:proofErr w:type="spellEnd"/>
            <w:r w:rsidRPr="005E5B2F">
              <w:rPr>
                <w:rFonts w:ascii="Arial" w:eastAsia="Malgun Gothic" w:hAnsi="Arial" w:cs="Arial"/>
                <w:i/>
                <w:lang w:val="en-US" w:eastAsia="ko-KR"/>
              </w:rPr>
              <w:t>-</w:t>
            </w:r>
            <w:proofErr w:type="spellStart"/>
            <w:r w:rsidRPr="005E5B2F">
              <w:rPr>
                <w:rFonts w:ascii="Arial" w:eastAsia="Malgun Gothic" w:hAnsi="Arial" w:cs="Arial"/>
                <w:i/>
                <w:lang w:val="en-US" w:eastAsia="ko-KR"/>
              </w:rPr>
              <w:t>TypeUE</w:t>
            </w:r>
            <w:proofErr w:type="spellEnd"/>
            <w:r w:rsidRPr="005E5B2F">
              <w:rPr>
                <w:rFonts w:ascii="Arial" w:eastAsia="Malgun Gothic" w:hAnsi="Arial" w:cs="Arial"/>
                <w:i/>
                <w:lang w:val="en-US" w:eastAsia="ko-KR"/>
              </w:rPr>
              <w:t>-A</w:t>
            </w:r>
            <w:r w:rsidRPr="005E5B2F">
              <w:rPr>
                <w:rFonts w:ascii="Arial" w:eastAsia="Malgun Gothic" w:hAnsi="Arial" w:cs="Arial"/>
                <w:lang w:val="en-US" w:eastAsia="ko-KR"/>
              </w:rPr>
              <w:t xml:space="preserve"> is enabled or when </w:t>
            </w:r>
            <w:proofErr w:type="spellStart"/>
            <w:r w:rsidRPr="005E5B2F">
              <w:rPr>
                <w:rFonts w:ascii="Arial" w:eastAsia="Malgun Gothic" w:hAnsi="Arial" w:cs="Arial"/>
                <w:i/>
                <w:lang w:val="en-US" w:eastAsia="ko-KR"/>
              </w:rPr>
              <w:t>sl</w:t>
            </w:r>
            <w:proofErr w:type="spellEnd"/>
            <w:r w:rsidRPr="005E5B2F">
              <w:rPr>
                <w:rFonts w:ascii="Arial" w:eastAsia="Malgun Gothic" w:hAnsi="Arial" w:cs="Arial"/>
                <w:i/>
                <w:lang w:val="en-US" w:eastAsia="ko-KR"/>
              </w:rPr>
              <w:t>-</w:t>
            </w:r>
            <w:proofErr w:type="spellStart"/>
            <w:r w:rsidRPr="005E5B2F">
              <w:rPr>
                <w:rFonts w:ascii="Arial" w:eastAsia="Malgun Gothic" w:hAnsi="Arial" w:cs="Arial"/>
                <w:i/>
                <w:lang w:val="en-US" w:eastAsia="ko-KR"/>
              </w:rPr>
              <w:t>TypeUE</w:t>
            </w:r>
            <w:proofErr w:type="spellEnd"/>
            <w:r w:rsidRPr="005E5B2F">
              <w:rPr>
                <w:rFonts w:ascii="Arial" w:eastAsia="Malgun Gothic" w:hAnsi="Arial" w:cs="Arial"/>
                <w:i/>
                <w:lang w:val="en-US" w:eastAsia="ko-KR"/>
              </w:rPr>
              <w:t>-A</w:t>
            </w:r>
            <w:r w:rsidRPr="005E5B2F">
              <w:rPr>
                <w:rFonts w:ascii="Arial" w:eastAsia="Malgun Gothic" w:hAnsi="Arial" w:cs="Arial"/>
                <w:lang w:val="en-US" w:eastAsia="ko-KR"/>
              </w:rPr>
              <w:t xml:space="preserve"> is disabled and the destination UE of the conflicting TBs is UE-A,</w:t>
            </w:r>
          </w:p>
          <w:p w14:paraId="0F69C2C6" w14:textId="77777777" w:rsidR="001248EB" w:rsidRPr="005E5B2F" w:rsidRDefault="001248EB" w:rsidP="0031617C">
            <w:pPr>
              <w:numPr>
                <w:ilvl w:val="1"/>
                <w:numId w:val="25"/>
              </w:numPr>
              <w:overflowPunct/>
              <w:autoSpaceDE/>
              <w:autoSpaceDN/>
              <w:adjustRightInd/>
              <w:spacing w:after="0"/>
              <w:textAlignment w:val="auto"/>
              <w:rPr>
                <w:rFonts w:eastAsia="Malgun Gothic"/>
                <w:b/>
                <w:i/>
                <w:sz w:val="22"/>
                <w:szCs w:val="22"/>
                <w:lang w:val="en-US" w:eastAsia="ko-KR"/>
              </w:rPr>
            </w:pPr>
            <w:r w:rsidRPr="005E5B2F">
              <w:rPr>
                <w:rFonts w:ascii="Arial" w:eastAsia="Malgun Gothic" w:hAnsi="Arial" w:cs="Arial"/>
                <w:lang w:val="en-US" w:eastAsia="ko-KR"/>
              </w:rPr>
              <w:t>If there is only one UE scheduling the conflicting TB whose PSFCH occasion for resource conflict indication is not yet passed and</w:t>
            </w:r>
            <w:r w:rsidRPr="005E5B2F">
              <w:rPr>
                <w:rFonts w:ascii="Arial" w:eastAsia="Malgun Gothic" w:hAnsi="Arial" w:cs="Arial"/>
                <w:color w:val="C00000"/>
                <w:lang w:val="en-US"/>
              </w:rPr>
              <w:t xml:space="preserve">, </w:t>
            </w:r>
            <w:r w:rsidRPr="0031617C">
              <w:rPr>
                <w:rFonts w:ascii="Arial" w:eastAsia="Malgun Gothic" w:hAnsi="Arial" w:cs="Arial"/>
                <w:lang w:val="en-US"/>
              </w:rPr>
              <w:t xml:space="preserve">if </w:t>
            </w:r>
            <w:proofErr w:type="spellStart"/>
            <w:r w:rsidRPr="0031617C">
              <w:rPr>
                <w:rFonts w:ascii="Arial" w:eastAsia="Malgun Gothic" w:hAnsi="Arial" w:cs="Arial"/>
                <w:i/>
                <w:lang w:val="en-US"/>
              </w:rPr>
              <w:t>sl</w:t>
            </w:r>
            <w:proofErr w:type="spellEnd"/>
            <w:r w:rsidRPr="0031617C">
              <w:rPr>
                <w:rFonts w:ascii="Arial" w:eastAsia="Malgun Gothic" w:hAnsi="Arial" w:cs="Arial"/>
                <w:i/>
                <w:lang w:val="en-US"/>
              </w:rPr>
              <w:t>-</w:t>
            </w:r>
            <w:proofErr w:type="spellStart"/>
            <w:r w:rsidRPr="0031617C">
              <w:rPr>
                <w:rFonts w:ascii="Arial" w:eastAsia="Malgun Gothic" w:hAnsi="Arial" w:cs="Arial"/>
                <w:i/>
                <w:lang w:val="en-US"/>
              </w:rPr>
              <w:t>IndicationUE</w:t>
            </w:r>
            <w:proofErr w:type="spellEnd"/>
            <w:r w:rsidRPr="0031617C">
              <w:rPr>
                <w:rFonts w:ascii="Arial" w:eastAsia="Malgun Gothic" w:hAnsi="Arial" w:cs="Arial"/>
                <w:i/>
                <w:lang w:val="en-US"/>
              </w:rPr>
              <w:t>-B</w:t>
            </w:r>
            <w:r w:rsidRPr="0031617C">
              <w:rPr>
                <w:rFonts w:ascii="Arial" w:eastAsia="Malgun Gothic" w:hAnsi="Arial" w:cs="Arial"/>
                <w:lang w:val="en-US"/>
              </w:rPr>
              <w:t xml:space="preserve"> is (pre)configured to ‘Enabled’,</w:t>
            </w:r>
            <w:r w:rsidRPr="005E5B2F">
              <w:rPr>
                <w:rFonts w:ascii="Arial" w:eastAsia="Malgun Gothic" w:hAnsi="Arial" w:cs="Arial"/>
                <w:color w:val="C00000"/>
                <w:lang w:val="en-US" w:eastAsia="ko-KR"/>
              </w:rPr>
              <w:t xml:space="preserve"> </w:t>
            </w:r>
            <w:r w:rsidRPr="005E5B2F">
              <w:rPr>
                <w:rFonts w:ascii="Arial" w:eastAsia="Malgun Gothic" w:hAnsi="Arial" w:cs="Arial"/>
                <w:lang w:val="en-US" w:eastAsia="ko-KR"/>
              </w:rPr>
              <w:t>‘Conflict information receiver flag’ field is set to 1, that UE is UE-B.</w:t>
            </w:r>
          </w:p>
        </w:tc>
      </w:tr>
    </w:tbl>
    <w:p w14:paraId="04F7096F" w14:textId="77777777" w:rsidR="001248EB" w:rsidRPr="001248EB" w:rsidRDefault="001248EB" w:rsidP="00BE79F1">
      <w:pPr>
        <w:widowControl w:val="0"/>
        <w:overflowPunct/>
        <w:autoSpaceDE/>
        <w:adjustRightInd/>
        <w:spacing w:beforeLines="50" w:before="120" w:line="288" w:lineRule="auto"/>
        <w:jc w:val="both"/>
        <w:textAlignment w:val="auto"/>
        <w:rPr>
          <w:rFonts w:ascii="Arial" w:hAnsi="Arial" w:cs="Arial"/>
          <w:lang w:eastAsia="zh-CN"/>
        </w:rPr>
      </w:pPr>
    </w:p>
    <w:p w14:paraId="0DDD2F13" w14:textId="5AABB881" w:rsidR="00984C6B" w:rsidRPr="007F6112" w:rsidRDefault="00D97565" w:rsidP="00572BA8">
      <w:pPr>
        <w:pStyle w:val="3GPPH1"/>
        <w:spacing w:line="288" w:lineRule="auto"/>
        <w:rPr>
          <w:rFonts w:cs="Arial"/>
          <w:b/>
          <w:sz w:val="30"/>
          <w:szCs w:val="30"/>
          <w:lang w:val="en-US"/>
        </w:rPr>
      </w:pPr>
      <w:bookmarkStart w:id="167" w:name="_Ref31533076"/>
      <w:r w:rsidRPr="007F6112">
        <w:rPr>
          <w:rFonts w:cs="Arial"/>
          <w:b/>
          <w:sz w:val="30"/>
          <w:szCs w:val="30"/>
          <w:lang w:val="en-US"/>
        </w:rPr>
        <w:t>Conclusions</w:t>
      </w:r>
    </w:p>
    <w:bookmarkEnd w:id="167"/>
    <w:p w14:paraId="64695DB6" w14:textId="2EF1CC35"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we discuss</w:t>
      </w:r>
      <w:r w:rsidR="009E3BEC" w:rsidRPr="007F6112">
        <w:rPr>
          <w:rFonts w:ascii="Arial" w:hAnsi="Arial" w:cs="Arial"/>
          <w:lang w:eastAsia="zh-CN"/>
        </w:rPr>
        <w:t xml:space="preserve"> on the</w:t>
      </w:r>
      <w:r w:rsidR="0077091A">
        <w:rPr>
          <w:rFonts w:ascii="Arial" w:hAnsi="Arial" w:cs="Arial"/>
          <w:lang w:eastAsia="zh-CN"/>
        </w:rPr>
        <w:t xml:space="preserve"> remaining open issue</w:t>
      </w:r>
      <w:r w:rsidR="0031617C">
        <w:rPr>
          <w:rFonts w:ascii="Arial" w:hAnsi="Arial" w:cs="Arial" w:hint="eastAsia"/>
          <w:lang w:eastAsia="zh-CN"/>
        </w:rPr>
        <w:t>s</w:t>
      </w:r>
      <w:r w:rsidR="0077091A">
        <w:rPr>
          <w:rFonts w:ascii="Arial" w:hAnsi="Arial" w:cs="Arial"/>
          <w:lang w:eastAsia="zh-CN"/>
        </w:rPr>
        <w:t xml:space="preserve"> on</w:t>
      </w:r>
      <w:r w:rsidR="009E3BEC" w:rsidRPr="007F6112">
        <w:rPr>
          <w:rFonts w:ascii="Arial" w:hAnsi="Arial" w:cs="Arial"/>
          <w:lang w:eastAsia="zh-CN"/>
        </w:rPr>
        <w:t xml:space="preserve"> </w:t>
      </w:r>
      <w:r w:rsidR="0031617C">
        <w:rPr>
          <w:rFonts w:ascii="Arial" w:hAnsi="Arial" w:cs="Arial"/>
          <w:lang w:eastAsia="zh-CN"/>
        </w:rPr>
        <w:t xml:space="preserve">NR </w:t>
      </w:r>
      <w:proofErr w:type="spellStart"/>
      <w:r w:rsidR="0031617C">
        <w:rPr>
          <w:rFonts w:ascii="Arial" w:hAnsi="Arial" w:cs="Arial"/>
          <w:lang w:eastAsia="zh-CN"/>
        </w:rPr>
        <w:t>sidelink</w:t>
      </w:r>
      <w:proofErr w:type="spellEnd"/>
      <w:r w:rsidR="0031617C">
        <w:rPr>
          <w:rFonts w:ascii="Arial" w:hAnsi="Arial" w:cs="Arial"/>
          <w:lang w:eastAsia="zh-CN"/>
        </w:rPr>
        <w:t xml:space="preserve"> enhancement</w:t>
      </w:r>
      <w:r w:rsidR="000B1B8F" w:rsidRPr="007F6112">
        <w:rPr>
          <w:rFonts w:ascii="Arial" w:hAnsi="Arial" w:cs="Arial"/>
          <w:lang w:eastAsia="zh-CN"/>
        </w:rPr>
        <w:t xml:space="preserve">, and the </w:t>
      </w:r>
      <w:r w:rsidR="00B30A38">
        <w:rPr>
          <w:rFonts w:ascii="Arial" w:hAnsi="Arial" w:cs="Arial"/>
          <w:lang w:eastAsia="zh-CN"/>
        </w:rPr>
        <w:t xml:space="preserve">related TPs on TS38.214 [1], the </w:t>
      </w:r>
      <w:r w:rsidR="000B1B8F" w:rsidRPr="007F6112">
        <w:rPr>
          <w:rFonts w:ascii="Arial" w:hAnsi="Arial" w:cs="Arial"/>
          <w:lang w:eastAsia="zh-CN"/>
        </w:rPr>
        <w:t>following</w:t>
      </w:r>
      <w:r w:rsidR="009E3BEC" w:rsidRPr="007F6112">
        <w:rPr>
          <w:rFonts w:ascii="Arial" w:hAnsi="Arial" w:cs="Arial"/>
          <w:lang w:eastAsia="zh-CN"/>
        </w:rPr>
        <w:t xml:space="preserve">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63FFAE6F" w14:textId="696AC291" w:rsidR="0031617C" w:rsidRDefault="0031617C" w:rsidP="0031617C">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1</w:t>
      </w:r>
      <w:r w:rsidRPr="00765019">
        <w:rPr>
          <w:rFonts w:ascii="Arial" w:hAnsi="Arial" w:cs="Arial"/>
          <w:b/>
          <w:bCs/>
          <w:lang w:eastAsia="zh-CN"/>
        </w:rPr>
        <w:t xml:space="preserve">: </w:t>
      </w:r>
      <w:r>
        <w:rPr>
          <w:rFonts w:ascii="Arial" w:hAnsi="Arial" w:cs="Arial"/>
          <w:b/>
          <w:bCs/>
          <w:lang w:eastAsia="zh-CN"/>
        </w:rPr>
        <w:t xml:space="preserve">RAN 1 should </w:t>
      </w:r>
      <w:r w:rsidRPr="007F49DF">
        <w:rPr>
          <w:rFonts w:ascii="Arial" w:hAnsi="Arial" w:cs="Arial"/>
          <w:b/>
          <w:bCs/>
          <w:lang w:eastAsia="zh-CN"/>
        </w:rPr>
        <w:t>take</w:t>
      </w:r>
      <w:r>
        <w:rPr>
          <w:rFonts w:ascii="Arial" w:hAnsi="Arial" w:cs="Arial"/>
          <w:b/>
          <w:bCs/>
          <w:lang w:eastAsia="zh-CN"/>
        </w:rPr>
        <w:t xml:space="preserve"> the following proposal </w:t>
      </w:r>
      <w:r w:rsidRPr="007F49DF">
        <w:rPr>
          <w:rFonts w:ascii="Arial" w:hAnsi="Arial" w:cs="Arial"/>
          <w:b/>
          <w:bCs/>
          <w:lang w:eastAsia="zh-CN"/>
        </w:rPr>
        <w:t>as an agreement in RAN1#1</w:t>
      </w:r>
      <w:r>
        <w:rPr>
          <w:rFonts w:ascii="Arial" w:hAnsi="Arial" w:cs="Arial"/>
          <w:b/>
          <w:bCs/>
          <w:lang w:eastAsia="zh-CN"/>
        </w:rPr>
        <w:t>10</w:t>
      </w:r>
      <w:r w:rsidRPr="007F49DF">
        <w:rPr>
          <w:rFonts w:ascii="Arial" w:hAnsi="Arial" w:cs="Arial"/>
          <w:b/>
          <w:bCs/>
          <w:lang w:eastAsia="zh-CN"/>
        </w:rPr>
        <w:t>-e meeting</w:t>
      </w:r>
      <w:r>
        <w:rPr>
          <w:rFonts w:ascii="Arial" w:hAnsi="Arial" w:cs="Arial"/>
          <w:b/>
          <w:bCs/>
          <w:lang w:eastAsia="zh-CN"/>
        </w:rPr>
        <w:t>:</w:t>
      </w:r>
    </w:p>
    <w:tbl>
      <w:tblPr>
        <w:tblStyle w:val="af1"/>
        <w:tblW w:w="0" w:type="auto"/>
        <w:tblLook w:val="04A0" w:firstRow="1" w:lastRow="0" w:firstColumn="1" w:lastColumn="0" w:noHBand="0" w:noVBand="1"/>
      </w:tblPr>
      <w:tblGrid>
        <w:gridCol w:w="9962"/>
      </w:tblGrid>
      <w:tr w:rsidR="0031617C" w:rsidRPr="00D80AF2" w14:paraId="5E0B2A8F" w14:textId="77777777" w:rsidTr="0031617C">
        <w:trPr>
          <w:trHeight w:val="3071"/>
        </w:trPr>
        <w:tc>
          <w:tcPr>
            <w:tcW w:w="9962" w:type="dxa"/>
          </w:tcPr>
          <w:p w14:paraId="62D3C99D" w14:textId="77777777" w:rsidR="0031617C" w:rsidRPr="00655494" w:rsidRDefault="0031617C" w:rsidP="0031617C">
            <w:pPr>
              <w:spacing w:beforeLines="50" w:after="0" w:line="288" w:lineRule="auto"/>
              <w:rPr>
                <w:rFonts w:ascii="Arial" w:hAnsi="Arial" w:cs="Arial"/>
                <w:b/>
                <w:bCs/>
                <w:color w:val="000000"/>
                <w:highlight w:val="yellow"/>
                <w:lang w:val="en-US"/>
              </w:rPr>
            </w:pPr>
            <w:r w:rsidRPr="00655494">
              <w:rPr>
                <w:rFonts w:ascii="Arial" w:hAnsi="Arial" w:cs="Arial"/>
                <w:b/>
                <w:bCs/>
                <w:color w:val="000000"/>
                <w:highlight w:val="yellow"/>
                <w:lang w:val="en-US"/>
              </w:rPr>
              <w:lastRenderedPageBreak/>
              <w:t xml:space="preserve">Proposal </w:t>
            </w:r>
            <w:r>
              <w:rPr>
                <w:rFonts w:ascii="Arial" w:hAnsi="Arial" w:cs="Arial"/>
                <w:b/>
                <w:bCs/>
                <w:color w:val="000000"/>
                <w:highlight w:val="yellow"/>
                <w:lang w:val="en-US"/>
              </w:rPr>
              <w:t>1</w:t>
            </w:r>
            <w:r w:rsidRPr="00655494">
              <w:rPr>
                <w:rFonts w:ascii="Arial" w:hAnsi="Arial" w:cs="Arial"/>
                <w:b/>
                <w:bCs/>
                <w:color w:val="000000"/>
                <w:highlight w:val="yellow"/>
                <w:lang w:val="en-US"/>
              </w:rPr>
              <w:t>-</w:t>
            </w:r>
            <w:r>
              <w:rPr>
                <w:rFonts w:ascii="Arial" w:hAnsi="Arial" w:cs="Arial"/>
                <w:b/>
                <w:bCs/>
                <w:color w:val="000000"/>
                <w:highlight w:val="yellow"/>
                <w:lang w:val="en-US"/>
              </w:rPr>
              <w:t>1</w:t>
            </w:r>
            <w:r w:rsidRPr="00655494">
              <w:rPr>
                <w:rFonts w:ascii="Arial" w:hAnsi="Arial" w:cs="Arial"/>
                <w:b/>
                <w:bCs/>
                <w:color w:val="000000"/>
                <w:highlight w:val="yellow"/>
                <w:lang w:val="en-US"/>
              </w:rPr>
              <w:t xml:space="preserve"> (V):</w:t>
            </w:r>
          </w:p>
          <w:p w14:paraId="71EA7E73" w14:textId="77777777" w:rsidR="0031617C" w:rsidRPr="00655494" w:rsidRDefault="0031617C" w:rsidP="0031617C">
            <w:pPr>
              <w:spacing w:beforeLines="50" w:after="0" w:line="288" w:lineRule="auto"/>
              <w:rPr>
                <w:rFonts w:ascii="Arial" w:hAnsi="Arial" w:cs="Arial"/>
                <w:bCs/>
                <w:color w:val="000000"/>
                <w:lang w:val="en-US"/>
              </w:rPr>
            </w:pPr>
            <w:r w:rsidRPr="00655494">
              <w:rPr>
                <w:rFonts w:ascii="Arial" w:hAnsi="Arial" w:cs="Arial"/>
                <w:bCs/>
                <w:color w:val="000000"/>
                <w:lang w:val="en-US"/>
              </w:rPr>
              <w:t>In Step 6 c) of TS38.214 Section 8.1.4, when UE is configured with partial sensing by its higher layer,</w:t>
            </w:r>
          </w:p>
          <w:p w14:paraId="4C01E9A1" w14:textId="77777777" w:rsidR="0031617C" w:rsidRPr="00B26056" w:rsidRDefault="0031617C" w:rsidP="0031617C">
            <w:pPr>
              <w:numPr>
                <w:ilvl w:val="0"/>
                <w:numId w:val="19"/>
              </w:numPr>
              <w:spacing w:beforeLines="50" w:after="0" w:line="288" w:lineRule="auto"/>
              <w:rPr>
                <w:rFonts w:ascii="Arial" w:hAnsi="Arial" w:cs="Arial"/>
                <w:bCs/>
                <w:lang w:val="en-US"/>
              </w:rPr>
            </w:pPr>
            <w:r w:rsidRPr="00655494">
              <w:rPr>
                <w:rFonts w:ascii="Arial" w:hAnsi="Arial" w:cs="Arial"/>
                <w:bCs/>
                <w:color w:val="000000"/>
                <w:lang w:val="en-US"/>
              </w:rPr>
              <w:t xml:space="preserve">When </w:t>
            </w:r>
            <w:proofErr w:type="spellStart"/>
            <w:r w:rsidRPr="00655494">
              <w:rPr>
                <w:rFonts w:ascii="Arial" w:hAnsi="Arial" w:cs="Arial"/>
                <w:bCs/>
                <w:i/>
                <w:iCs/>
                <w:color w:val="000000"/>
                <w:lang w:val="en-US"/>
              </w:rPr>
              <w:t>additionalPeriodicSensingOccasion</w:t>
            </w:r>
            <w:proofErr w:type="spellEnd"/>
            <w:r w:rsidRPr="00655494">
              <w:rPr>
                <w:rFonts w:ascii="Arial" w:hAnsi="Arial" w:cs="Arial"/>
                <w:bCs/>
                <w:color w:val="000000"/>
                <w:lang w:val="en-US"/>
              </w:rPr>
              <w:t xml:space="preserve"> is (pre-)configured,</w:t>
            </w:r>
            <w:r>
              <w:rPr>
                <w:rFonts w:ascii="Arial" w:hAnsi="Arial" w:cs="Arial"/>
                <w:bCs/>
                <w:color w:val="000000"/>
                <w:lang w:val="en-US"/>
              </w:rPr>
              <w:t xml:space="preserve"> </w:t>
            </w:r>
            <w:r w:rsidRPr="00B26056">
              <w:rPr>
                <w:rFonts w:ascii="Arial" w:eastAsia="Batang" w:hAnsi="Arial" w:cs="Arial"/>
              </w:rPr>
              <w:t xml:space="preserve">and if </w:t>
            </w:r>
            <m:oMath>
              <m:sSup>
                <m:sSupPr>
                  <m:ctrlPr>
                    <w:rPr>
                      <w:rFonts w:ascii="Cambria Math" w:eastAsia="宋体" w:hAnsi="Cambria Math" w:cs="Arial"/>
                    </w:rPr>
                  </m:ctrlPr>
                </m:sSupPr>
                <m:e>
                  <m:sSubSup>
                    <m:sSubSupPr>
                      <m:ctrlPr>
                        <w:rPr>
                          <w:rFonts w:ascii="Cambria Math" w:eastAsia="宋体" w:hAnsi="Cambria Math" w:cs="Arial"/>
                        </w:rPr>
                      </m:ctrlPr>
                    </m:sSubSupPr>
                    <m:e>
                      <m:r>
                        <w:rPr>
                          <w:rFonts w:ascii="Cambria Math" w:hAnsi="Cambria Math" w:cs="Arial"/>
                        </w:rPr>
                        <m:t>P</m:t>
                      </m:r>
                    </m:e>
                    <m:sub>
                      <m:r>
                        <w:rPr>
                          <w:rFonts w:ascii="Cambria Math" w:hAnsi="Cambria Math" w:cs="Arial"/>
                        </w:rPr>
                        <m:t>rsvp</m:t>
                      </m:r>
                      <m:r>
                        <m:rPr>
                          <m:sty m:val="p"/>
                        </m:rPr>
                        <w:rPr>
                          <w:rFonts w:ascii="Cambria Math" w:hAnsi="Cambria Math" w:cs="Arial"/>
                        </w:rPr>
                        <m:t>_</m:t>
                      </m:r>
                      <m:r>
                        <w:rPr>
                          <w:rFonts w:ascii="Cambria Math" w:hAnsi="Cambria Math" w:cs="Arial"/>
                        </w:rPr>
                        <m:t>RX</m:t>
                      </m:r>
                    </m:sub>
                    <m:sup>
                      <m:r>
                        <m:rPr>
                          <m:sty m:val="p"/>
                        </m:rPr>
                        <w:rPr>
                          <w:rFonts w:ascii="Cambria Math" w:hAnsi="Cambria Math" w:cs="Arial"/>
                        </w:rPr>
                        <m:t>'</m:t>
                      </m:r>
                    </m:sup>
                  </m:sSubSup>
                  <m:r>
                    <m:rPr>
                      <m:sty m:val="p"/>
                    </m:rPr>
                    <w:rPr>
                      <w:rFonts w:ascii="Cambria Math" w:hAnsi="Cambria Math" w:cs="Arial"/>
                    </w:rPr>
                    <m:t>&lt;</m:t>
                  </m:r>
                  <m:r>
                    <w:rPr>
                      <w:rFonts w:ascii="Cambria Math" w:hAnsi="Cambria Math" w:cs="Arial"/>
                    </w:rPr>
                    <m:t>n</m:t>
                  </m:r>
                </m:e>
                <m:sup>
                  <m:r>
                    <m:rPr>
                      <m:sty m:val="p"/>
                    </m:rPr>
                    <w:rPr>
                      <w:rFonts w:ascii="Cambria Math" w:hAnsi="Cambria Math" w:cs="Arial"/>
                    </w:rPr>
                    <m:t>'</m:t>
                  </m:r>
                </m:sup>
              </m:sSup>
              <m:r>
                <m:rPr>
                  <m:sty m:val="p"/>
                </m:rPr>
                <w:rPr>
                  <w:rFonts w:ascii="Cambria Math" w:hAnsi="Cambria Math" w:cs="Arial"/>
                </w:rPr>
                <m:t>-</m:t>
              </m:r>
              <m:r>
                <w:rPr>
                  <w:rFonts w:ascii="Cambria Math" w:hAnsi="Cambria Math" w:cs="Arial"/>
                </w:rPr>
                <m:t>m</m:t>
              </m:r>
              <m:r>
                <m:rPr>
                  <m:sty m:val="p"/>
                </m:rPr>
                <w:rPr>
                  <w:rFonts w:ascii="Cambria Math" w:hAnsi="Cambria Math" w:cs="Arial"/>
                </w:rPr>
                <m:t>≤</m:t>
              </m:r>
              <m:sSubSup>
                <m:sSubSupPr>
                  <m:ctrlPr>
                    <w:rPr>
                      <w:rFonts w:ascii="Cambria Math" w:eastAsia="宋体" w:hAnsi="Cambria Math" w:cs="Arial"/>
                    </w:rPr>
                  </m:ctrlPr>
                </m:sSubSupPr>
                <m:e>
                  <m:r>
                    <m:rPr>
                      <m:sty m:val="p"/>
                    </m:rPr>
                    <w:rPr>
                      <w:rFonts w:ascii="Cambria Math" w:hAnsi="Cambria Math" w:cs="Arial"/>
                    </w:rPr>
                    <m:t>2·</m:t>
                  </m:r>
                  <m:r>
                    <w:rPr>
                      <w:rFonts w:ascii="Cambria Math" w:hAnsi="Cambria Math" w:cs="Arial"/>
                    </w:rPr>
                    <m:t>P</m:t>
                  </m:r>
                </m:e>
                <m:sub>
                  <m:r>
                    <w:rPr>
                      <w:rFonts w:ascii="Cambria Math" w:hAnsi="Cambria Math" w:cs="Arial"/>
                    </w:rPr>
                    <m:t>rsvp</m:t>
                  </m:r>
                  <m:r>
                    <m:rPr>
                      <m:sty m:val="p"/>
                    </m:rPr>
                    <w:rPr>
                      <w:rFonts w:ascii="Cambria Math" w:hAnsi="Cambria Math" w:cs="Arial"/>
                    </w:rPr>
                    <m:t>_</m:t>
                  </m:r>
                  <m:r>
                    <w:rPr>
                      <w:rFonts w:ascii="Cambria Math" w:hAnsi="Cambria Math" w:cs="Arial"/>
                    </w:rPr>
                    <m:t>RX</m:t>
                  </m:r>
                </m:sub>
                <m:sup>
                  <m:r>
                    <m:rPr>
                      <m:sty m:val="p"/>
                    </m:rPr>
                    <w:rPr>
                      <w:rFonts w:ascii="Cambria Math" w:hAnsi="Cambria Math" w:cs="Arial"/>
                    </w:rPr>
                    <m:t>'</m:t>
                  </m:r>
                </m:sup>
              </m:sSubSup>
            </m:oMath>
            <w:r w:rsidRPr="00B26056">
              <w:rPr>
                <w:rFonts w:ascii="Arial" w:eastAsia="Batang" w:hAnsi="Arial" w:cs="Arial"/>
              </w:rPr>
              <w:t xml:space="preserve">, </w:t>
            </w:r>
            <m:oMath>
              <m:sSub>
                <m:sSubPr>
                  <m:ctrlPr>
                    <w:rPr>
                      <w:rFonts w:ascii="Cambria Math" w:eastAsia="宋体" w:hAnsi="Cambria Math" w:cs="Arial"/>
                    </w:rPr>
                  </m:ctrlPr>
                </m:sSubPr>
                <m:e>
                  <m:r>
                    <w:rPr>
                      <w:rFonts w:ascii="Cambria Math" w:hAnsi="Cambria Math" w:cs="Arial"/>
                    </w:rPr>
                    <m:t>P</m:t>
                  </m:r>
                </m:e>
                <m:sub>
                  <m:r>
                    <w:rPr>
                      <w:rFonts w:ascii="Cambria Math" w:hAnsi="Cambria Math" w:cs="Arial"/>
                    </w:rPr>
                    <m:t>rsvp</m:t>
                  </m:r>
                  <m:r>
                    <m:rPr>
                      <m:sty m:val="p"/>
                    </m:rPr>
                    <w:rPr>
                      <w:rFonts w:ascii="Cambria Math" w:hAnsi="Cambria Math" w:cs="Arial"/>
                    </w:rPr>
                    <m:t>_</m:t>
                  </m:r>
                  <m:r>
                    <w:rPr>
                      <w:rFonts w:ascii="Cambria Math" w:hAnsi="Cambria Math" w:cs="Arial"/>
                    </w:rPr>
                    <m:t>RX</m:t>
                  </m:r>
                </m:sub>
              </m:sSub>
              <m:r>
                <m:rPr>
                  <m:sty m:val="p"/>
                </m:rPr>
                <w:rPr>
                  <w:rFonts w:ascii="Cambria Math" w:hAnsi="Cambria Math" w:cs="Arial"/>
                </w:rPr>
                <m:t>=</m:t>
              </m:r>
              <m:sSub>
                <m:sSubPr>
                  <m:ctrlPr>
                    <w:rPr>
                      <w:rFonts w:ascii="Cambria Math" w:eastAsia="宋体" w:hAnsi="Cambria Math" w:cs="Arial"/>
                    </w:rPr>
                  </m:ctrlPr>
                </m:sSubPr>
                <m:e>
                  <m:r>
                    <w:rPr>
                      <w:rFonts w:ascii="Cambria Math" w:hAnsi="Cambria Math" w:cs="Arial"/>
                    </w:rPr>
                    <m:t>P</m:t>
                  </m:r>
                </m:e>
                <m:sub>
                  <m:r>
                    <w:rPr>
                      <w:rFonts w:ascii="Cambria Math" w:hAnsi="Cambria Math" w:cs="Arial"/>
                    </w:rPr>
                    <m:t>reserve</m:t>
                  </m:r>
                </m:sub>
              </m:sSub>
            </m:oMath>
            <w:r w:rsidRPr="00B26056">
              <w:rPr>
                <w:rFonts w:ascii="Arial" w:eastAsia="Batang" w:hAnsi="Arial" w:cs="Arial"/>
              </w:rPr>
              <w:t xml:space="preserve"> and the sensing occasion </w:t>
            </w:r>
            <m:oMath>
              <m:sSubSup>
                <m:sSubSupPr>
                  <m:ctrlPr>
                    <w:rPr>
                      <w:rFonts w:ascii="Cambria Math" w:eastAsia="宋体" w:hAnsi="Cambria Math" w:cs="Arial"/>
                    </w:rPr>
                  </m:ctrlPr>
                </m:sSubSupPr>
                <m:e>
                  <m:r>
                    <w:rPr>
                      <w:rFonts w:ascii="Cambria Math" w:hAnsi="Cambria Math" w:cs="Arial"/>
                    </w:rPr>
                    <m:t>t</m:t>
                  </m:r>
                </m:e>
                <m:sub>
                  <m:r>
                    <w:rPr>
                      <w:rFonts w:ascii="Cambria Math" w:hAnsi="Cambria Math" w:cs="Arial"/>
                    </w:rPr>
                    <m:t>m</m:t>
                  </m:r>
                </m:sub>
                <m:sup>
                  <m:r>
                    <m:rPr>
                      <m:sty m:val="p"/>
                    </m:rPr>
                    <w:rPr>
                      <w:rFonts w:ascii="Cambria Math" w:hAnsi="Cambria Math" w:cs="Arial"/>
                    </w:rPr>
                    <m:t>'</m:t>
                  </m:r>
                  <m:r>
                    <w:rPr>
                      <w:rFonts w:ascii="Cambria Math" w:hAnsi="Cambria Math" w:cs="Arial"/>
                    </w:rPr>
                    <m:t>SL</m:t>
                  </m:r>
                </m:sup>
              </m:sSubSup>
            </m:oMath>
            <w:r w:rsidRPr="00B26056">
              <w:rPr>
                <w:rFonts w:ascii="Arial" w:eastAsia="Batang" w:hAnsi="Arial" w:cs="Arial"/>
              </w:rPr>
              <w:t xml:space="preserve"> belongs to </w:t>
            </w:r>
            <m:oMath>
              <m:sSubSup>
                <m:sSubSupPr>
                  <m:ctrlPr>
                    <w:rPr>
                      <w:rFonts w:ascii="Cambria Math" w:eastAsia="宋体" w:hAnsi="Cambria Math" w:cs="Arial"/>
                    </w:rPr>
                  </m:ctrlPr>
                </m:sSubSupPr>
                <m:e>
                  <m:r>
                    <w:rPr>
                      <w:rFonts w:ascii="Cambria Math" w:hAnsi="Cambria Math" w:cs="Arial"/>
                    </w:rPr>
                    <m:t>t</m:t>
                  </m:r>
                </m:e>
                <m:sub>
                  <m:r>
                    <w:rPr>
                      <w:rFonts w:ascii="Cambria Math" w:hAnsi="Cambria Math" w:cs="Arial"/>
                    </w:rPr>
                    <m:t>y</m:t>
                  </m:r>
                  <m:r>
                    <m:rPr>
                      <m:sty m:val="p"/>
                    </m:rPr>
                    <w:rPr>
                      <w:rFonts w:ascii="Cambria Math" w:hAnsi="Cambria Math" w:cs="Arial"/>
                    </w:rPr>
                    <m:t>-</m:t>
                  </m:r>
                  <m:r>
                    <w:rPr>
                      <w:rFonts w:ascii="Cambria Math" w:hAnsi="Cambria Math" w:cs="Arial"/>
                    </w:rPr>
                    <m:t>k</m:t>
                  </m:r>
                  <m:r>
                    <m:rPr>
                      <m:sty m:val="p"/>
                    </m:rPr>
                    <w:rPr>
                      <w:rFonts w:ascii="Cambria Math" w:hAnsi="Cambria Math" w:cs="Arial"/>
                    </w:rPr>
                    <m:t>×</m:t>
                  </m:r>
                  <m:sSubSup>
                    <m:sSubSupPr>
                      <m:ctrlPr>
                        <w:rPr>
                          <w:rFonts w:ascii="Cambria Math" w:eastAsia="宋体" w:hAnsi="Cambria Math" w:cs="Arial"/>
                        </w:rPr>
                      </m:ctrlPr>
                    </m:sSubSupPr>
                    <m:e>
                      <m:r>
                        <w:rPr>
                          <w:rFonts w:ascii="Cambria Math" w:hAnsi="Cambria Math" w:cs="Arial"/>
                        </w:rPr>
                        <m:t>P</m:t>
                      </m:r>
                    </m:e>
                    <m:sub>
                      <m:r>
                        <w:rPr>
                          <w:rFonts w:ascii="Cambria Math" w:hAnsi="Cambria Math" w:cs="Arial"/>
                        </w:rPr>
                        <m:t>reserve</m:t>
                      </m:r>
                    </m:sub>
                    <m:sup>
                      <m:r>
                        <m:rPr>
                          <m:sty m:val="p"/>
                        </m:rPr>
                        <w:rPr>
                          <w:rFonts w:ascii="Cambria Math" w:hAnsi="Cambria Math" w:cs="Arial"/>
                        </w:rPr>
                        <m:t>'</m:t>
                      </m:r>
                    </m:sup>
                  </m:sSubSup>
                </m:sub>
                <m:sup>
                  <m:r>
                    <m:rPr>
                      <m:sty m:val="p"/>
                    </m:rPr>
                    <w:rPr>
                      <w:rFonts w:ascii="Cambria Math" w:hAnsi="Cambria Math" w:cs="Arial"/>
                    </w:rPr>
                    <m:t>'</m:t>
                  </m:r>
                  <m:r>
                    <w:rPr>
                      <w:rFonts w:ascii="Cambria Math" w:hAnsi="Cambria Math" w:cs="Arial"/>
                    </w:rPr>
                    <m:t>SL</m:t>
                  </m:r>
                </m:sup>
              </m:sSubSup>
            </m:oMath>
            <w:r w:rsidRPr="00B26056">
              <w:rPr>
                <w:rFonts w:ascii="Arial" w:eastAsia="Batang" w:hAnsi="Arial" w:cs="Arial"/>
              </w:rPr>
              <w:t xml:space="preserve"> for a given periodicity </w:t>
            </w:r>
            <m:oMath>
              <m:sSub>
                <m:sSubPr>
                  <m:ctrlPr>
                    <w:rPr>
                      <w:rFonts w:ascii="Cambria Math" w:eastAsia="宋体" w:hAnsi="Cambria Math" w:cs="Arial"/>
                    </w:rPr>
                  </m:ctrlPr>
                </m:sSubPr>
                <m:e>
                  <m:r>
                    <w:rPr>
                      <w:rFonts w:ascii="Cambria Math" w:hAnsi="Cambria Math" w:cs="Arial"/>
                    </w:rPr>
                    <m:t>P</m:t>
                  </m:r>
                </m:e>
                <m:sub>
                  <m:r>
                    <w:rPr>
                      <w:rFonts w:ascii="Cambria Math" w:hAnsi="Cambria Math" w:cs="Arial"/>
                    </w:rPr>
                    <m:t>reserve</m:t>
                  </m:r>
                </m:sub>
              </m:sSub>
            </m:oMath>
            <w:r w:rsidRPr="00B26056">
              <w:rPr>
                <w:rFonts w:ascii="Arial" w:eastAsia="Batang" w:hAnsi="Arial" w:cs="Arial"/>
              </w:rPr>
              <w:t>,</w:t>
            </w:r>
          </w:p>
          <w:p w14:paraId="006C960A" w14:textId="77777777" w:rsidR="0031617C" w:rsidRPr="00B26056" w:rsidRDefault="0031617C" w:rsidP="0031617C">
            <w:pPr>
              <w:pStyle w:val="af9"/>
              <w:numPr>
                <w:ilvl w:val="1"/>
                <w:numId w:val="19"/>
              </w:numPr>
              <w:autoSpaceDE w:val="0"/>
              <w:autoSpaceDN w:val="0"/>
              <w:rPr>
                <w:rFonts w:ascii="Arial" w:hAnsi="Arial" w:cs="Arial"/>
                <w:sz w:val="20"/>
                <w:szCs w:val="20"/>
                <w:lang w:eastAsia="zh-CN"/>
              </w:rPr>
            </w:pPr>
            <m:oMath>
              <m:r>
                <w:rPr>
                  <w:rFonts w:ascii="Cambria Math" w:hAnsi="Cambria Math" w:cs="Arial"/>
                  <w:sz w:val="20"/>
                  <w:szCs w:val="20"/>
                </w:rPr>
                <m:t>Q</m:t>
              </m:r>
              <m:r>
                <m:rPr>
                  <m:sty m:val="p"/>
                </m:rPr>
                <w:rPr>
                  <w:rFonts w:ascii="Cambria Math" w:hAnsi="Cambria Math" w:cs="Arial"/>
                  <w:sz w:val="20"/>
                  <w:szCs w:val="20"/>
                </w:rPr>
                <m:t>=</m:t>
              </m:r>
              <m:d>
                <m:dPr>
                  <m:begChr m:val="⌈"/>
                  <m:endChr m:val="⌉"/>
                  <m:ctrlPr>
                    <w:rPr>
                      <w:rFonts w:ascii="Cambria Math" w:hAnsi="Cambria Math" w:cs="Arial"/>
                      <w:sz w:val="20"/>
                      <w:szCs w:val="20"/>
                    </w:rPr>
                  </m:ctrlPr>
                </m:dPr>
                <m:e>
                  <m:f>
                    <m:fPr>
                      <m:ctrlPr>
                        <w:rPr>
                          <w:rFonts w:ascii="Cambria Math" w:hAnsi="Cambria Math" w:cs="Arial"/>
                          <w:sz w:val="20"/>
                          <w:szCs w:val="20"/>
                        </w:rPr>
                      </m:ctrlPr>
                    </m:fPr>
                    <m:num>
                      <m:sSub>
                        <m:sSubPr>
                          <m:ctrlPr>
                            <w:rPr>
                              <w:rFonts w:ascii="Cambria Math" w:hAnsi="Cambria Math" w:cs="Arial"/>
                              <w:sz w:val="20"/>
                              <w:szCs w:val="20"/>
                            </w:rPr>
                          </m:ctrlPr>
                        </m:sSubPr>
                        <m:e>
                          <m:r>
                            <w:rPr>
                              <w:rFonts w:ascii="Cambria Math" w:hAnsi="Cambria Math" w:cs="Arial"/>
                              <w:sz w:val="20"/>
                              <w:szCs w:val="20"/>
                            </w:rPr>
                            <m:t>T</m:t>
                          </m:r>
                        </m:e>
                        <m:sub>
                          <m:r>
                            <w:rPr>
                              <w:rFonts w:ascii="Cambria Math" w:hAnsi="Cambria Math" w:cs="Arial"/>
                              <w:sz w:val="20"/>
                              <w:szCs w:val="20"/>
                            </w:rPr>
                            <m:t>scal</m:t>
                          </m:r>
                        </m:sub>
                      </m:sSub>
                    </m:num>
                    <m:den>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rsvp</m:t>
                          </m:r>
                          <m:r>
                            <m:rPr>
                              <m:sty m:val="p"/>
                            </m:rPr>
                            <w:rPr>
                              <w:rFonts w:ascii="Cambria Math" w:hAnsi="Cambria Math" w:cs="Arial"/>
                              <w:sz w:val="20"/>
                              <w:szCs w:val="20"/>
                            </w:rPr>
                            <m:t>_</m:t>
                          </m:r>
                          <m:r>
                            <w:rPr>
                              <w:rFonts w:ascii="Cambria Math" w:hAnsi="Cambria Math" w:cs="Arial"/>
                              <w:sz w:val="20"/>
                              <w:szCs w:val="20"/>
                            </w:rPr>
                            <m:t>RX</m:t>
                          </m:r>
                        </m:sub>
                      </m:sSub>
                    </m:den>
                  </m:f>
                </m:e>
              </m:d>
              <m:r>
                <m:rPr>
                  <m:sty m:val="p"/>
                </m:rPr>
                <w:rPr>
                  <w:rFonts w:ascii="Cambria Math" w:hAnsi="Cambria Math" w:cs="Arial"/>
                  <w:sz w:val="20"/>
                  <w:szCs w:val="20"/>
                </w:rPr>
                <m:t xml:space="preserve"> </m:t>
              </m:r>
            </m:oMath>
            <w:r w:rsidRPr="00B26056">
              <w:rPr>
                <w:rFonts w:ascii="Arial" w:hAnsi="Arial" w:cs="Arial"/>
                <w:sz w:val="20"/>
                <w:szCs w:val="20"/>
              </w:rPr>
              <w:t>+1</w:t>
            </w:r>
          </w:p>
          <w:p w14:paraId="60C4BB39" w14:textId="77777777" w:rsidR="0031617C" w:rsidRPr="00B26056" w:rsidRDefault="0031617C" w:rsidP="0031617C">
            <w:pPr>
              <w:numPr>
                <w:ilvl w:val="0"/>
                <w:numId w:val="19"/>
              </w:numPr>
              <w:spacing w:beforeLines="50" w:after="0" w:line="288" w:lineRule="auto"/>
              <w:rPr>
                <w:rFonts w:ascii="Arial" w:hAnsi="Arial" w:cs="Arial"/>
                <w:bCs/>
                <w:lang w:val="en-US"/>
              </w:rPr>
            </w:pPr>
            <w:r w:rsidRPr="00B26056">
              <w:rPr>
                <w:rFonts w:ascii="Arial" w:hAnsi="Arial" w:cs="Arial"/>
                <w:bCs/>
                <w:lang w:val="en-US"/>
              </w:rPr>
              <w:t xml:space="preserve">otherwise, </w:t>
            </w:r>
          </w:p>
          <w:p w14:paraId="764F5F62" w14:textId="77777777" w:rsidR="0031617C" w:rsidRPr="0002594F" w:rsidRDefault="0031617C" w:rsidP="0031617C">
            <w:pPr>
              <w:pStyle w:val="af9"/>
              <w:numPr>
                <w:ilvl w:val="1"/>
                <w:numId w:val="19"/>
              </w:numPr>
              <w:autoSpaceDE w:val="0"/>
              <w:autoSpaceDN w:val="0"/>
              <w:rPr>
                <w:rFonts w:ascii="Times New Roman" w:hAnsi="Times New Roman"/>
                <w:color w:val="0070C0"/>
                <w:szCs w:val="20"/>
              </w:rPr>
            </w:pPr>
            <w:r w:rsidRPr="00B26056">
              <w:rPr>
                <w:rFonts w:ascii="Arial" w:hAnsi="Arial" w:cs="Arial"/>
                <w:sz w:val="20"/>
                <w:szCs w:val="20"/>
              </w:rPr>
              <w:t xml:space="preserve">reuse the legacy </w:t>
            </w:r>
            <w:r w:rsidRPr="00B26056">
              <w:rPr>
                <w:rFonts w:ascii="Arial" w:hAnsi="Arial" w:cs="Arial"/>
                <w:i/>
                <w:iCs/>
                <w:sz w:val="20"/>
                <w:szCs w:val="20"/>
              </w:rPr>
              <w:t>Q</w:t>
            </w:r>
            <w:r w:rsidRPr="00B26056">
              <w:rPr>
                <w:rFonts w:ascii="Arial" w:hAnsi="Arial" w:cs="Arial"/>
                <w:sz w:val="20"/>
                <w:szCs w:val="20"/>
              </w:rPr>
              <w:t xml:space="preserve"> procedure</w:t>
            </w:r>
          </w:p>
        </w:tc>
      </w:tr>
    </w:tbl>
    <w:p w14:paraId="2343A95B" w14:textId="77777777" w:rsidR="00B30A38" w:rsidRPr="00585B9F" w:rsidRDefault="00B30A38" w:rsidP="00177F77">
      <w:pPr>
        <w:widowControl w:val="0"/>
        <w:overflowPunct/>
        <w:autoSpaceDE/>
        <w:adjustRightInd/>
        <w:spacing w:beforeLines="50" w:before="120" w:line="288" w:lineRule="auto"/>
        <w:jc w:val="both"/>
        <w:textAlignment w:val="auto"/>
        <w:rPr>
          <w:rFonts w:ascii="Arial" w:hAnsi="Arial" w:cs="Arial"/>
          <w:b/>
          <w:bCs/>
          <w:lang w:eastAsia="zh-CN"/>
        </w:rPr>
      </w:pPr>
      <w:r w:rsidRPr="00585B9F">
        <w:rPr>
          <w:rFonts w:ascii="Arial" w:hAnsi="Arial" w:cs="Arial"/>
          <w:b/>
          <w:bCs/>
          <w:lang w:eastAsia="zh-CN"/>
        </w:rPr>
        <w:t xml:space="preserve">Proposal </w:t>
      </w:r>
      <w:r>
        <w:rPr>
          <w:rFonts w:ascii="Arial" w:hAnsi="Arial" w:cs="Arial"/>
          <w:b/>
          <w:bCs/>
          <w:lang w:eastAsia="zh-CN"/>
        </w:rPr>
        <w:t>2</w:t>
      </w:r>
      <w:r w:rsidRPr="00585B9F">
        <w:rPr>
          <w:rFonts w:ascii="Arial" w:hAnsi="Arial" w:cs="Arial"/>
          <w:b/>
          <w:bCs/>
          <w:lang w:eastAsia="zh-CN"/>
        </w:rPr>
        <w:t>:</w:t>
      </w:r>
      <w:r w:rsidRPr="00585B9F">
        <w:rPr>
          <w:rFonts w:ascii="Arial" w:hAnsi="Arial" w:cs="Arial"/>
          <w:b/>
          <w:bCs/>
          <w:lang w:eastAsia="zh-CN"/>
        </w:rPr>
        <w:tab/>
        <w:t>The following TP of TS 38.21</w:t>
      </w:r>
      <w:r>
        <w:rPr>
          <w:rFonts w:ascii="Arial" w:hAnsi="Arial" w:cs="Arial"/>
          <w:b/>
          <w:bCs/>
          <w:lang w:eastAsia="zh-CN"/>
        </w:rPr>
        <w:t>4</w:t>
      </w:r>
      <w:r w:rsidRPr="00585B9F">
        <w:rPr>
          <w:rFonts w:ascii="Arial" w:hAnsi="Arial" w:cs="Arial"/>
          <w:b/>
          <w:bCs/>
          <w:lang w:eastAsia="zh-CN"/>
        </w:rPr>
        <w:t xml:space="preserve"> is proposed to correct the description of </w:t>
      </w:r>
      <w:r w:rsidRPr="00177F77">
        <w:rPr>
          <w:rFonts w:ascii="Arial" w:hAnsi="Arial" w:cs="Arial"/>
          <w:b/>
          <w:bCs/>
          <w:lang w:eastAsia="zh-CN"/>
        </w:rPr>
        <w:t>Y</w:t>
      </w:r>
      <w:r w:rsidRPr="00585B9F">
        <w:rPr>
          <w:rFonts w:ascii="Arial" w:hAnsi="Arial" w:cs="Arial"/>
          <w:b/>
          <w:bCs/>
          <w:lang w:eastAsia="zh-CN"/>
        </w:rPr>
        <w:t xml:space="preserve"> and </w:t>
      </w:r>
      <w:r w:rsidRPr="00177F77">
        <w:rPr>
          <w:rFonts w:ascii="Arial" w:hAnsi="Arial" w:cs="Arial"/>
          <w:b/>
          <w:bCs/>
          <w:lang w:eastAsia="zh-CN"/>
        </w:rPr>
        <w:t>Y’</w:t>
      </w:r>
      <w:r>
        <w:rPr>
          <w:rFonts w:ascii="Arial" w:hAnsi="Arial" w:cs="Arial"/>
          <w:b/>
          <w:bCs/>
          <w:lang w:eastAsia="zh-CN"/>
        </w:rPr>
        <w:t>.</w:t>
      </w:r>
    </w:p>
    <w:tbl>
      <w:tblPr>
        <w:tblStyle w:val="af1"/>
        <w:tblW w:w="0" w:type="auto"/>
        <w:tblLook w:val="04A0" w:firstRow="1" w:lastRow="0" w:firstColumn="1" w:lastColumn="0" w:noHBand="0" w:noVBand="1"/>
      </w:tblPr>
      <w:tblGrid>
        <w:gridCol w:w="9962"/>
      </w:tblGrid>
      <w:tr w:rsidR="00B30A38" w:rsidRPr="007F11C4" w14:paraId="5EB62A1C" w14:textId="77777777" w:rsidTr="006574E0">
        <w:trPr>
          <w:trHeight w:val="2313"/>
        </w:trPr>
        <w:tc>
          <w:tcPr>
            <w:tcW w:w="9962" w:type="dxa"/>
          </w:tcPr>
          <w:p w14:paraId="75C4CB7E" w14:textId="77777777" w:rsidR="00B30A38" w:rsidRDefault="00B30A38" w:rsidP="006574E0">
            <w:pPr>
              <w:widowControl w:val="0"/>
              <w:overflowPunct/>
              <w:autoSpaceDE/>
              <w:adjustRightInd/>
              <w:spacing w:beforeLines="50" w:line="288" w:lineRule="auto"/>
              <w:textAlignment w:val="auto"/>
              <w:rPr>
                <w:rFonts w:ascii="Arial" w:hAnsi="Arial" w:cs="Arial"/>
                <w:b/>
                <w:sz w:val="22"/>
                <w:lang w:eastAsia="zh-CN"/>
              </w:rPr>
            </w:pPr>
            <w:r w:rsidRPr="00EE2CA6">
              <w:rPr>
                <w:rFonts w:ascii="Arial" w:hAnsi="Arial" w:cs="Arial"/>
                <w:b/>
                <w:sz w:val="22"/>
                <w:lang w:eastAsia="zh-CN"/>
              </w:rPr>
              <w:t xml:space="preserve">8.1.4 UE procedure for determining the subset of resources to be reported to higher layers in PSSCH resource selection in </w:t>
            </w:r>
            <w:proofErr w:type="spellStart"/>
            <w:r w:rsidRPr="00EE2CA6">
              <w:rPr>
                <w:rFonts w:ascii="Arial" w:hAnsi="Arial" w:cs="Arial"/>
                <w:b/>
                <w:sz w:val="22"/>
                <w:lang w:eastAsia="zh-CN"/>
              </w:rPr>
              <w:t>sidelink</w:t>
            </w:r>
            <w:proofErr w:type="spellEnd"/>
            <w:r w:rsidRPr="00EE2CA6">
              <w:rPr>
                <w:rFonts w:ascii="Arial" w:hAnsi="Arial" w:cs="Arial"/>
                <w:b/>
                <w:sz w:val="22"/>
                <w:lang w:eastAsia="zh-CN"/>
              </w:rPr>
              <w:t xml:space="preserve"> resource allocation mode 2</w:t>
            </w:r>
          </w:p>
          <w:p w14:paraId="19BF8CE6" w14:textId="77777777" w:rsidR="00B30A38" w:rsidRPr="00EE2CA6" w:rsidRDefault="00B30A38" w:rsidP="006574E0">
            <w:pPr>
              <w:jc w:val="center"/>
              <w:rPr>
                <w:rFonts w:ascii="Arial" w:hAnsi="Arial" w:cs="Arial"/>
                <w:b/>
                <w:color w:val="FF0000"/>
              </w:rPr>
            </w:pPr>
            <w:r w:rsidRPr="00EE2CA6">
              <w:rPr>
                <w:rFonts w:ascii="Arial" w:hAnsi="Arial" w:cs="Arial"/>
                <w:b/>
                <w:color w:val="FF0000"/>
              </w:rPr>
              <w:t>&lt;Unchanged parts omitted&gt;</w:t>
            </w:r>
          </w:p>
          <w:p w14:paraId="648D0B39" w14:textId="77777777" w:rsidR="00B30A38" w:rsidRPr="00547BD8" w:rsidRDefault="00B30A38" w:rsidP="006574E0">
            <w:pPr>
              <w:widowControl w:val="0"/>
              <w:overflowPunct/>
              <w:autoSpaceDE/>
              <w:adjustRightInd/>
              <w:spacing w:beforeLines="50" w:line="288" w:lineRule="auto"/>
              <w:textAlignment w:val="auto"/>
              <w:rPr>
                <w:rFonts w:ascii="Arial" w:hAnsi="Arial" w:cs="Arial"/>
                <w:lang w:eastAsia="zh-CN"/>
              </w:rPr>
            </w:pPr>
            <w:r w:rsidRPr="00547BD8">
              <w:rPr>
                <w:rFonts w:ascii="Arial" w:hAnsi="Arial" w:cs="Arial"/>
                <w:lang w:eastAsia="zh-CN"/>
              </w:rPr>
              <w:t>-</w:t>
            </w:r>
            <w:r w:rsidRPr="00547BD8">
              <w:rPr>
                <w:rFonts w:ascii="Arial" w:hAnsi="Arial" w:cs="Arial"/>
                <w:lang w:eastAsia="zh-CN"/>
              </w:rPr>
              <w:tab/>
              <w:t xml:space="preserve">Optionally, minimum number of </w:t>
            </w:r>
            <w:r w:rsidRPr="00547BD8">
              <w:rPr>
                <w:rFonts w:ascii="Arial" w:hAnsi="Arial" w:cs="Arial"/>
                <w:i/>
                <w:lang w:eastAsia="zh-CN"/>
              </w:rPr>
              <w:t>Y</w:t>
            </w:r>
            <w:r w:rsidRPr="00547BD8">
              <w:rPr>
                <w:rFonts w:ascii="Arial" w:hAnsi="Arial" w:cs="Arial"/>
                <w:lang w:eastAsia="zh-CN"/>
              </w:rPr>
              <w:t xml:space="preserve"> slots as </w:t>
            </w:r>
            <w:proofErr w:type="spellStart"/>
            <w:r w:rsidRPr="00547BD8">
              <w:rPr>
                <w:rFonts w:ascii="Arial" w:hAnsi="Arial" w:cs="Arial"/>
                <w:i/>
                <w:lang w:eastAsia="zh-CN"/>
              </w:rPr>
              <w:t>Y</w:t>
            </w:r>
            <w:r w:rsidRPr="00547BD8">
              <w:rPr>
                <w:rFonts w:ascii="Arial" w:hAnsi="Arial" w:cs="Arial"/>
                <w:lang w:eastAsia="zh-CN"/>
              </w:rPr>
              <w:t>_min</w:t>
            </w:r>
            <w:proofErr w:type="spellEnd"/>
            <w:r w:rsidRPr="00547BD8">
              <w:rPr>
                <w:rFonts w:ascii="Arial" w:hAnsi="Arial" w:cs="Arial"/>
                <w:lang w:eastAsia="zh-CN"/>
              </w:rPr>
              <w:t xml:space="preserve"> (</w:t>
            </w:r>
            <w:proofErr w:type="spellStart"/>
            <w:r w:rsidRPr="00547BD8">
              <w:rPr>
                <w:rFonts w:ascii="Arial" w:hAnsi="Arial" w:cs="Arial"/>
                <w:i/>
                <w:lang w:eastAsia="zh-CN"/>
              </w:rPr>
              <w:t>minNumCandidateSlotsPeriodic</w:t>
            </w:r>
            <w:proofErr w:type="spellEnd"/>
            <w:r w:rsidRPr="00547BD8">
              <w:rPr>
                <w:rFonts w:ascii="Arial" w:hAnsi="Arial" w:cs="Arial"/>
                <w:lang w:eastAsia="zh-CN"/>
              </w:rPr>
              <w:t xml:space="preserve">), which indicates the minimum number of Y slots that are included in the resources </w:t>
            </w:r>
            <w:del w:id="168" w:author="Ji Pengyu" w:date="2022-04-12T14:20:00Z">
              <w:r w:rsidRPr="00547BD8" w:rsidDel="00EE2CA6">
                <w:rPr>
                  <w:rFonts w:ascii="Arial" w:hAnsi="Arial" w:cs="Arial"/>
                  <w:lang w:eastAsia="zh-CN"/>
                </w:rPr>
                <w:delText>corresponding to periodic-based partial sensing</w:delText>
              </w:r>
            </w:del>
            <w:ins w:id="169" w:author="Ji Pengyu" w:date="2022-04-12T14:20:00Z">
              <w:r>
                <w:rPr>
                  <w:rFonts w:ascii="Arial" w:hAnsi="Arial" w:cs="Arial"/>
                  <w:lang w:eastAsia="zh-CN"/>
                </w:rPr>
                <w:t xml:space="preserve"> if </w:t>
              </w:r>
            </w:ins>
            <w:ins w:id="170" w:author="Ji Pengyu" w:date="2022-04-12T14:21:00Z">
              <w:r w:rsidRPr="00B44835">
                <w:rPr>
                  <w:rFonts w:ascii="Arial" w:eastAsia="Batang" w:hAnsi="Arial" w:cs="Arial"/>
                  <w:i/>
                  <w:iCs/>
                  <w:color w:val="000000"/>
                </w:rPr>
                <w:t>P</w:t>
              </w:r>
              <w:r w:rsidRPr="00B44835">
                <w:rPr>
                  <w:rFonts w:ascii="Arial" w:eastAsia="Batang" w:hAnsi="Arial" w:cs="Arial"/>
                  <w:color w:val="000000"/>
                  <w:vertAlign w:val="subscript"/>
                </w:rPr>
                <w:t>rsvp_TX</w:t>
              </w:r>
              <w:r w:rsidRPr="00B44835">
                <w:rPr>
                  <w:rFonts w:ascii="Arial" w:eastAsia="Batang" w:hAnsi="Arial" w:cs="Arial"/>
                  <w:i/>
                  <w:iCs/>
                  <w:color w:val="000000"/>
                </w:rPr>
                <w:t>≠</w:t>
              </w:r>
              <w:r w:rsidRPr="00B44835">
                <w:rPr>
                  <w:rFonts w:ascii="Arial" w:eastAsia="Batang" w:hAnsi="Arial" w:cs="Arial"/>
                  <w:iCs/>
                  <w:color w:val="000000"/>
                </w:rPr>
                <w:t>0</w:t>
              </w:r>
            </w:ins>
            <w:r w:rsidRPr="00547BD8">
              <w:rPr>
                <w:rFonts w:ascii="Arial" w:hAnsi="Arial" w:cs="Arial"/>
                <w:lang w:eastAsia="zh-CN"/>
              </w:rPr>
              <w:t>.</w:t>
            </w:r>
          </w:p>
          <w:p w14:paraId="11F48857" w14:textId="77777777" w:rsidR="00B30A38" w:rsidRDefault="00B30A38" w:rsidP="006574E0">
            <w:pPr>
              <w:widowControl w:val="0"/>
              <w:overflowPunct/>
              <w:autoSpaceDE/>
              <w:adjustRightInd/>
              <w:spacing w:beforeLines="50" w:line="288" w:lineRule="auto"/>
              <w:textAlignment w:val="auto"/>
              <w:rPr>
                <w:rFonts w:ascii="Arial" w:hAnsi="Arial" w:cs="Arial"/>
                <w:lang w:eastAsia="zh-CN"/>
              </w:rPr>
            </w:pPr>
            <w:r w:rsidRPr="00547BD8">
              <w:rPr>
                <w:rFonts w:ascii="Arial" w:hAnsi="Arial" w:cs="Arial"/>
                <w:lang w:eastAsia="zh-CN"/>
              </w:rPr>
              <w:t>-</w:t>
            </w:r>
            <w:r w:rsidRPr="00547BD8">
              <w:rPr>
                <w:rFonts w:ascii="Arial" w:hAnsi="Arial" w:cs="Arial"/>
                <w:lang w:eastAsia="zh-CN"/>
              </w:rPr>
              <w:tab/>
              <w:t xml:space="preserve">Optionally, minimum number of </w:t>
            </w:r>
            <m:oMath>
              <m:r>
                <w:rPr>
                  <w:rFonts w:ascii="Cambria Math" w:hAnsi="Cambria Math" w:cs="Arial"/>
                  <w:lang w:eastAsia="zh-CN"/>
                </w:rPr>
                <m:t>Y</m:t>
              </m:r>
              <m:r>
                <m:rPr>
                  <m:sty m:val="p"/>
                </m:rPr>
                <w:rPr>
                  <w:rFonts w:ascii="Cambria Math" w:hAnsi="Cambria Math" w:cs="Arial"/>
                  <w:lang w:eastAsia="zh-CN"/>
                </w:rPr>
                <m:t>'</m:t>
              </m:r>
            </m:oMath>
            <w:r w:rsidRPr="00547BD8">
              <w:rPr>
                <w:rFonts w:ascii="Arial" w:hAnsi="Arial" w:cs="Arial"/>
                <w:lang w:eastAsia="zh-CN"/>
              </w:rPr>
              <w:t xml:space="preserve"> slots as </w:t>
            </w:r>
            <m:oMath>
              <m:sSub>
                <m:sSubPr>
                  <m:ctrlPr>
                    <w:rPr>
                      <w:rFonts w:ascii="Cambria Math" w:hAnsi="Cambria Math" w:cs="Arial"/>
                      <w:lang w:eastAsia="zh-CN"/>
                    </w:rPr>
                  </m:ctrlPr>
                </m:sSubPr>
                <m:e>
                  <m:r>
                    <w:rPr>
                      <w:rFonts w:ascii="Cambria Math" w:hAnsi="Cambria Math" w:cs="Arial"/>
                      <w:lang w:eastAsia="zh-CN"/>
                    </w:rPr>
                    <m:t>Y</m:t>
                  </m:r>
                  <m:r>
                    <m:rPr>
                      <m:sty m:val="p"/>
                    </m:rPr>
                    <w:rPr>
                      <w:rFonts w:ascii="Cambria Math" w:hAnsi="Cambria Math" w:cs="Arial"/>
                      <w:lang w:eastAsia="zh-CN"/>
                    </w:rPr>
                    <m:t>'</m:t>
                  </m:r>
                </m:e>
                <m:sub>
                  <m:func>
                    <m:funcPr>
                      <m:ctrlPr>
                        <w:rPr>
                          <w:rFonts w:ascii="Cambria Math" w:hAnsi="Cambria Math" w:cs="Arial"/>
                          <w:lang w:eastAsia="zh-CN"/>
                        </w:rPr>
                      </m:ctrlPr>
                    </m:funcPr>
                    <m:fName>
                      <m:r>
                        <m:rPr>
                          <m:sty m:val="p"/>
                        </m:rPr>
                        <w:rPr>
                          <w:rFonts w:ascii="Cambria Math" w:hAnsi="Cambria Math" w:cs="Arial"/>
                          <w:lang w:eastAsia="zh-CN"/>
                        </w:rPr>
                        <m:t xml:space="preserve">min </m:t>
                      </m:r>
                    </m:fName>
                    <m:e>
                      <m:r>
                        <m:rPr>
                          <m:sty m:val="p"/>
                        </m:rPr>
                        <w:rPr>
                          <w:rFonts w:ascii="Cambria Math" w:hAnsi="Cambria Math" w:cs="Arial"/>
                          <w:lang w:eastAsia="zh-CN"/>
                        </w:rPr>
                        <m:t xml:space="preserve"> </m:t>
                      </m:r>
                    </m:e>
                  </m:func>
                </m:sub>
              </m:sSub>
            </m:oMath>
            <w:r w:rsidRPr="00547BD8">
              <w:rPr>
                <w:rFonts w:ascii="Arial" w:hAnsi="Arial" w:cs="Arial"/>
                <w:lang w:eastAsia="zh-CN"/>
              </w:rPr>
              <w:t xml:space="preserve"> (</w:t>
            </w:r>
            <w:proofErr w:type="spellStart"/>
            <w:r w:rsidRPr="00547BD8">
              <w:rPr>
                <w:rFonts w:ascii="Arial" w:hAnsi="Arial" w:cs="Arial"/>
                <w:i/>
                <w:lang w:eastAsia="zh-CN"/>
              </w:rPr>
              <w:t>minNumCandidaateSlotsAperiodic</w:t>
            </w:r>
            <w:proofErr w:type="spellEnd"/>
            <w:r w:rsidRPr="00547BD8">
              <w:rPr>
                <w:rFonts w:ascii="Arial" w:hAnsi="Arial" w:cs="Arial"/>
                <w:lang w:eastAsia="zh-CN"/>
              </w:rPr>
              <w:t xml:space="preserve">), which indicates the minimum number of </w:t>
            </w:r>
            <m:oMath>
              <m:r>
                <w:rPr>
                  <w:rFonts w:ascii="Cambria Math" w:hAnsi="Cambria Math" w:cs="Arial"/>
                  <w:lang w:eastAsia="zh-CN"/>
                </w:rPr>
                <m:t>Y</m:t>
              </m:r>
              <m:r>
                <m:rPr>
                  <m:sty m:val="p"/>
                </m:rPr>
                <w:rPr>
                  <w:rFonts w:ascii="Cambria Math" w:hAnsi="Cambria Math" w:cs="Arial"/>
                  <w:lang w:eastAsia="zh-CN"/>
                </w:rPr>
                <m:t>'</m:t>
              </m:r>
            </m:oMath>
            <w:r w:rsidRPr="00547BD8">
              <w:rPr>
                <w:rFonts w:ascii="Arial" w:hAnsi="Arial" w:cs="Arial"/>
                <w:lang w:eastAsia="zh-CN"/>
              </w:rPr>
              <w:t xml:space="preserve"> slots that are included in the resources </w:t>
            </w:r>
            <w:del w:id="171" w:author="Ji Pengyu" w:date="2022-04-12T14:22:00Z">
              <w:r w:rsidRPr="00547BD8" w:rsidDel="00EE2CA6">
                <w:rPr>
                  <w:rFonts w:ascii="Arial" w:hAnsi="Arial" w:cs="Arial"/>
                  <w:lang w:eastAsia="zh-CN"/>
                </w:rPr>
                <w:delText>corresponding to contiguous partial sensing</w:delText>
              </w:r>
            </w:del>
            <w:ins w:id="172" w:author="Ji Pengyu" w:date="2022-04-12T14:22:00Z">
              <w:r>
                <w:rPr>
                  <w:rFonts w:ascii="Arial" w:hAnsi="Arial" w:cs="Arial"/>
                  <w:lang w:eastAsia="zh-CN"/>
                </w:rPr>
                <w:t xml:space="preserve">if </w:t>
              </w:r>
              <w:r w:rsidRPr="00B44835">
                <w:rPr>
                  <w:rFonts w:ascii="Arial" w:eastAsia="Batang" w:hAnsi="Arial" w:cs="Arial"/>
                  <w:i/>
                  <w:iCs/>
                  <w:color w:val="000000"/>
                </w:rPr>
                <w:t>P</w:t>
              </w:r>
              <w:r w:rsidRPr="00B44835">
                <w:rPr>
                  <w:rFonts w:ascii="Arial" w:eastAsia="Batang" w:hAnsi="Arial" w:cs="Arial"/>
                  <w:color w:val="000000"/>
                  <w:vertAlign w:val="subscript"/>
                </w:rPr>
                <w:t>rsvp_TX</w:t>
              </w:r>
              <w:r w:rsidRPr="00B44835">
                <w:rPr>
                  <w:rFonts w:ascii="Arial" w:eastAsia="Batang" w:hAnsi="Arial" w:cs="Arial"/>
                  <w:i/>
                  <w:iCs/>
                  <w:color w:val="000000"/>
                </w:rPr>
                <w:t>≠</w:t>
              </w:r>
              <w:r w:rsidRPr="00B44835">
                <w:rPr>
                  <w:rFonts w:ascii="Arial" w:eastAsia="Batang" w:hAnsi="Arial" w:cs="Arial"/>
                  <w:iCs/>
                  <w:color w:val="000000"/>
                </w:rPr>
                <w:t>0</w:t>
              </w:r>
            </w:ins>
            <w:r>
              <w:rPr>
                <w:rFonts w:ascii="Arial" w:hAnsi="Arial" w:cs="Arial"/>
                <w:lang w:eastAsia="zh-CN"/>
              </w:rPr>
              <w:t>.</w:t>
            </w:r>
          </w:p>
          <w:p w14:paraId="6D1F2408" w14:textId="77777777" w:rsidR="00B30A38" w:rsidRPr="00EE2CA6" w:rsidRDefault="00B30A38" w:rsidP="006574E0">
            <w:pPr>
              <w:jc w:val="center"/>
              <w:rPr>
                <w:rFonts w:ascii="Arial" w:hAnsi="Arial" w:cs="Arial"/>
                <w:b/>
                <w:color w:val="FF0000"/>
              </w:rPr>
            </w:pPr>
            <w:r w:rsidRPr="00EE2CA6">
              <w:rPr>
                <w:rFonts w:ascii="Arial" w:hAnsi="Arial" w:cs="Arial"/>
                <w:b/>
                <w:color w:val="FF0000"/>
              </w:rPr>
              <w:t>&lt;Unchanged parts omitted&gt;</w:t>
            </w:r>
          </w:p>
        </w:tc>
      </w:tr>
    </w:tbl>
    <w:p w14:paraId="6D9658BA" w14:textId="77777777" w:rsidR="00B30A38" w:rsidRPr="00585B9F" w:rsidRDefault="00B30A38" w:rsidP="00177F77">
      <w:pPr>
        <w:widowControl w:val="0"/>
        <w:overflowPunct/>
        <w:autoSpaceDE/>
        <w:adjustRightInd/>
        <w:spacing w:beforeLines="50" w:before="120" w:line="288" w:lineRule="auto"/>
        <w:jc w:val="both"/>
        <w:textAlignment w:val="auto"/>
        <w:rPr>
          <w:rFonts w:ascii="Arial" w:hAnsi="Arial" w:cs="Arial"/>
          <w:b/>
          <w:bCs/>
          <w:lang w:eastAsia="zh-CN"/>
        </w:rPr>
      </w:pPr>
      <w:r w:rsidRPr="00585B9F">
        <w:rPr>
          <w:rFonts w:ascii="Arial" w:hAnsi="Arial" w:cs="Arial"/>
          <w:b/>
          <w:bCs/>
          <w:lang w:eastAsia="zh-CN"/>
        </w:rPr>
        <w:t xml:space="preserve">Proposal </w:t>
      </w:r>
      <w:r>
        <w:rPr>
          <w:rFonts w:ascii="Arial" w:hAnsi="Arial" w:cs="Arial"/>
          <w:b/>
          <w:bCs/>
          <w:lang w:eastAsia="zh-CN"/>
        </w:rPr>
        <w:t>3</w:t>
      </w:r>
      <w:r w:rsidRPr="00585B9F">
        <w:rPr>
          <w:rFonts w:ascii="Arial" w:hAnsi="Arial" w:cs="Arial"/>
          <w:b/>
          <w:bCs/>
          <w:lang w:eastAsia="zh-CN"/>
        </w:rPr>
        <w:t>:</w:t>
      </w:r>
      <w:r w:rsidRPr="00585B9F">
        <w:rPr>
          <w:rFonts w:ascii="Arial" w:hAnsi="Arial" w:cs="Arial"/>
          <w:b/>
          <w:bCs/>
          <w:lang w:eastAsia="zh-CN"/>
        </w:rPr>
        <w:tab/>
        <w:t>The following TP of TS 38.21</w:t>
      </w:r>
      <w:r>
        <w:rPr>
          <w:rFonts w:ascii="Arial" w:hAnsi="Arial" w:cs="Arial"/>
          <w:b/>
          <w:bCs/>
          <w:lang w:eastAsia="zh-CN"/>
        </w:rPr>
        <w:t>4</w:t>
      </w:r>
      <w:r w:rsidRPr="00585B9F">
        <w:rPr>
          <w:rFonts w:ascii="Arial" w:hAnsi="Arial" w:cs="Arial"/>
          <w:b/>
          <w:bCs/>
          <w:lang w:eastAsia="zh-CN"/>
        </w:rPr>
        <w:t xml:space="preserve"> is </w:t>
      </w:r>
      <w:r>
        <w:rPr>
          <w:rFonts w:ascii="Arial" w:hAnsi="Arial" w:cs="Arial"/>
          <w:b/>
          <w:bCs/>
          <w:lang w:eastAsia="zh-CN"/>
        </w:rPr>
        <w:t xml:space="preserve">also </w:t>
      </w:r>
      <w:r w:rsidRPr="00585B9F">
        <w:rPr>
          <w:rFonts w:ascii="Arial" w:hAnsi="Arial" w:cs="Arial"/>
          <w:b/>
          <w:bCs/>
          <w:lang w:eastAsia="zh-CN"/>
        </w:rPr>
        <w:t xml:space="preserve">proposed to correct the description of </w:t>
      </w:r>
      <w:r w:rsidRPr="00177F77">
        <w:rPr>
          <w:rFonts w:ascii="Arial" w:hAnsi="Arial" w:cs="Arial"/>
          <w:b/>
          <w:bCs/>
          <w:lang w:eastAsia="zh-CN"/>
        </w:rPr>
        <w:t>Y</w:t>
      </w:r>
      <w:r w:rsidRPr="00585B9F">
        <w:rPr>
          <w:rFonts w:ascii="Arial" w:hAnsi="Arial" w:cs="Arial"/>
          <w:b/>
          <w:bCs/>
          <w:lang w:eastAsia="zh-CN"/>
        </w:rPr>
        <w:t xml:space="preserve"> and </w:t>
      </w:r>
      <w:r w:rsidRPr="00177F77">
        <w:rPr>
          <w:rFonts w:ascii="Arial" w:hAnsi="Arial" w:cs="Arial"/>
          <w:b/>
          <w:bCs/>
          <w:lang w:eastAsia="zh-CN"/>
        </w:rPr>
        <w:t>Y’</w:t>
      </w:r>
      <w:r>
        <w:rPr>
          <w:rFonts w:ascii="Arial" w:hAnsi="Arial" w:cs="Arial"/>
          <w:b/>
          <w:bCs/>
          <w:lang w:eastAsia="zh-CN"/>
        </w:rPr>
        <w:t>.</w:t>
      </w:r>
    </w:p>
    <w:tbl>
      <w:tblPr>
        <w:tblStyle w:val="af1"/>
        <w:tblW w:w="0" w:type="auto"/>
        <w:tblLook w:val="04A0" w:firstRow="1" w:lastRow="0" w:firstColumn="1" w:lastColumn="0" w:noHBand="0" w:noVBand="1"/>
      </w:tblPr>
      <w:tblGrid>
        <w:gridCol w:w="9962"/>
      </w:tblGrid>
      <w:tr w:rsidR="00B30A38" w:rsidRPr="007F11C4" w14:paraId="10DA78CB" w14:textId="77777777" w:rsidTr="006574E0">
        <w:trPr>
          <w:trHeight w:val="2313"/>
        </w:trPr>
        <w:tc>
          <w:tcPr>
            <w:tcW w:w="9962" w:type="dxa"/>
          </w:tcPr>
          <w:p w14:paraId="3BD6D9CC" w14:textId="77777777" w:rsidR="00B30A38" w:rsidRDefault="00B30A38" w:rsidP="006574E0">
            <w:pPr>
              <w:widowControl w:val="0"/>
              <w:overflowPunct/>
              <w:autoSpaceDE/>
              <w:adjustRightInd/>
              <w:spacing w:beforeLines="50" w:line="288" w:lineRule="auto"/>
              <w:textAlignment w:val="auto"/>
              <w:rPr>
                <w:rFonts w:ascii="Arial" w:hAnsi="Arial" w:cs="Arial"/>
                <w:b/>
                <w:sz w:val="22"/>
                <w:lang w:eastAsia="zh-CN"/>
              </w:rPr>
            </w:pPr>
            <w:r w:rsidRPr="00EE2CA6">
              <w:rPr>
                <w:rFonts w:ascii="Arial" w:hAnsi="Arial" w:cs="Arial"/>
                <w:b/>
                <w:sz w:val="22"/>
                <w:lang w:eastAsia="zh-CN"/>
              </w:rPr>
              <w:t xml:space="preserve">8.1.4 UE procedure for determining the subset of resources to be reported to higher layers in PSSCH resource selection in </w:t>
            </w:r>
            <w:proofErr w:type="spellStart"/>
            <w:r w:rsidRPr="00EE2CA6">
              <w:rPr>
                <w:rFonts w:ascii="Arial" w:hAnsi="Arial" w:cs="Arial"/>
                <w:b/>
                <w:sz w:val="22"/>
                <w:lang w:eastAsia="zh-CN"/>
              </w:rPr>
              <w:t>sidelink</w:t>
            </w:r>
            <w:proofErr w:type="spellEnd"/>
            <w:r w:rsidRPr="00EE2CA6">
              <w:rPr>
                <w:rFonts w:ascii="Arial" w:hAnsi="Arial" w:cs="Arial"/>
                <w:b/>
                <w:sz w:val="22"/>
                <w:lang w:eastAsia="zh-CN"/>
              </w:rPr>
              <w:t xml:space="preserve"> resource allocation mode 2</w:t>
            </w:r>
          </w:p>
          <w:p w14:paraId="3C6E3543" w14:textId="77777777" w:rsidR="00B30A38" w:rsidRPr="00EE2CA6" w:rsidRDefault="00B30A38" w:rsidP="006574E0">
            <w:pPr>
              <w:jc w:val="center"/>
              <w:rPr>
                <w:rFonts w:ascii="Arial" w:hAnsi="Arial" w:cs="Arial"/>
                <w:b/>
                <w:color w:val="FF0000"/>
              </w:rPr>
            </w:pPr>
            <w:r w:rsidRPr="00EE2CA6">
              <w:rPr>
                <w:rFonts w:ascii="Arial" w:hAnsi="Arial" w:cs="Arial"/>
                <w:b/>
                <w:color w:val="FF0000"/>
              </w:rPr>
              <w:t>&lt;Unchanged parts omitted&gt;</w:t>
            </w:r>
          </w:p>
          <w:p w14:paraId="6AFE101F" w14:textId="77777777" w:rsidR="00B30A38" w:rsidRPr="00A84178" w:rsidRDefault="00B30A38" w:rsidP="006574E0">
            <w:pPr>
              <w:widowControl w:val="0"/>
              <w:overflowPunct/>
              <w:autoSpaceDE/>
              <w:adjustRightInd/>
              <w:spacing w:beforeLines="50" w:line="288" w:lineRule="auto"/>
              <w:textAlignment w:val="auto"/>
              <w:rPr>
                <w:rFonts w:ascii="Arial" w:hAnsi="Arial" w:cs="Arial"/>
                <w:lang w:eastAsia="zh-CN"/>
              </w:rPr>
            </w:pPr>
            <w:r w:rsidRPr="00A84178">
              <w:rPr>
                <w:rFonts w:ascii="Arial" w:hAnsi="Arial" w:cs="Arial"/>
                <w:lang w:eastAsia="zh-CN"/>
              </w:rPr>
              <w:t>1)</w:t>
            </w:r>
            <w:r w:rsidRPr="00A84178">
              <w:rPr>
                <w:rFonts w:ascii="Arial" w:hAnsi="Arial" w:cs="Arial"/>
                <w:lang w:eastAsia="zh-CN"/>
              </w:rPr>
              <w:tab/>
              <w:t xml:space="preserve">A candidate single-slot resource for transmission </w:t>
            </w:r>
            <m:oMath>
              <m:sSub>
                <m:sSubPr>
                  <m:ctrlPr>
                    <w:rPr>
                      <w:rFonts w:ascii="Cambria Math" w:hAnsi="Cambria Math" w:cs="Arial"/>
                      <w:lang w:eastAsia="zh-CN"/>
                    </w:rPr>
                  </m:ctrlPr>
                </m:sSubPr>
                <m:e>
                  <m:r>
                    <w:rPr>
                      <w:rFonts w:ascii="Cambria Math" w:hAnsi="Cambria Math" w:cs="Arial"/>
                      <w:lang w:eastAsia="zh-CN"/>
                    </w:rPr>
                    <m:t>R</m:t>
                  </m:r>
                </m:e>
                <m:sub>
                  <m:r>
                    <m:rPr>
                      <m:nor/>
                    </m:rPr>
                    <w:rPr>
                      <w:rFonts w:ascii="Arial" w:hAnsi="Arial" w:cs="Arial"/>
                      <w:lang w:eastAsia="zh-CN"/>
                    </w:rPr>
                    <m:t>x,y</m:t>
                  </m:r>
                </m:sub>
              </m:sSub>
            </m:oMath>
            <w:r w:rsidRPr="00A84178">
              <w:rPr>
                <w:rFonts w:ascii="Arial" w:hAnsi="Arial" w:cs="Arial"/>
                <w:lang w:eastAsia="zh-CN"/>
              </w:rPr>
              <w:t xml:space="preserve"> is defined as a set of </w:t>
            </w:r>
            <m:oMath>
              <m:sSub>
                <m:sSubPr>
                  <m:ctrlPr>
                    <w:rPr>
                      <w:rFonts w:ascii="Cambria Math" w:hAnsi="Cambria Math" w:cs="Arial"/>
                      <w:lang w:eastAsia="zh-CN"/>
                    </w:rPr>
                  </m:ctrlPr>
                </m:sSubPr>
                <m:e>
                  <m:r>
                    <w:rPr>
                      <w:rFonts w:ascii="Cambria Math" w:hAnsi="Cambria Math" w:cs="Arial"/>
                      <w:lang w:eastAsia="zh-CN"/>
                    </w:rPr>
                    <m:t>L</m:t>
                  </m:r>
                </m:e>
                <m:sub>
                  <m:r>
                    <m:rPr>
                      <m:nor/>
                    </m:rPr>
                    <w:rPr>
                      <w:rFonts w:ascii="Arial" w:hAnsi="Arial" w:cs="Arial"/>
                      <w:lang w:eastAsia="zh-CN"/>
                    </w:rPr>
                    <m:t>subCH</m:t>
                  </m:r>
                </m:sub>
              </m:sSub>
            </m:oMath>
            <w:r w:rsidRPr="00A84178">
              <w:rPr>
                <w:rFonts w:ascii="Arial" w:hAnsi="Arial" w:cs="Arial"/>
                <w:lang w:eastAsia="zh-CN"/>
              </w:rPr>
              <w:t xml:space="preserve"> contiguous sub-channels with sub-channel </w:t>
            </w:r>
            <w:proofErr w:type="spellStart"/>
            <w:r w:rsidRPr="00A84178">
              <w:rPr>
                <w:rFonts w:ascii="Arial" w:hAnsi="Arial" w:cs="Arial"/>
                <w:lang w:eastAsia="zh-CN"/>
              </w:rPr>
              <w:t>x+j</w:t>
            </w:r>
            <w:proofErr w:type="spellEnd"/>
            <w:r w:rsidRPr="00A84178">
              <w:rPr>
                <w:rFonts w:ascii="Arial" w:hAnsi="Arial" w:cs="Arial"/>
                <w:lang w:eastAsia="zh-CN"/>
              </w:rPr>
              <w:t xml:space="preserve"> in slot </w:t>
            </w:r>
            <m:oMath>
              <m:sSubSup>
                <m:sSubSupPr>
                  <m:ctrlPr>
                    <w:rPr>
                      <w:rFonts w:ascii="Cambria Math" w:hAnsi="Cambria Math" w:cs="Arial"/>
                      <w:lang w:eastAsia="zh-CN"/>
                    </w:rPr>
                  </m:ctrlPr>
                </m:sSubSupPr>
                <m:e>
                  <m:r>
                    <w:rPr>
                      <w:rFonts w:ascii="Cambria Math" w:hAnsi="Cambria Math" w:cs="Arial"/>
                      <w:lang w:eastAsia="zh-CN"/>
                    </w:rPr>
                    <m:t>t</m:t>
                  </m:r>
                  <m:r>
                    <m:rPr>
                      <m:sty m:val="p"/>
                    </m:rPr>
                    <w:rPr>
                      <w:rFonts w:ascii="Cambria Math" w:hAnsi="Cambria Math" w:cs="Arial"/>
                      <w:lang w:eastAsia="zh-CN"/>
                    </w:rPr>
                    <m:t>'</m:t>
                  </m:r>
                </m:e>
                <m:sub>
                  <m:r>
                    <w:rPr>
                      <w:rFonts w:ascii="Cambria Math" w:hAnsi="Cambria Math" w:cs="Arial"/>
                      <w:lang w:eastAsia="zh-CN"/>
                    </w:rPr>
                    <m:t>y</m:t>
                  </m:r>
                </m:sub>
                <m:sup>
                  <m:r>
                    <w:rPr>
                      <w:rFonts w:ascii="Cambria Math" w:hAnsi="Cambria Math" w:cs="Arial"/>
                      <w:lang w:eastAsia="zh-CN"/>
                    </w:rPr>
                    <m:t>SL</m:t>
                  </m:r>
                </m:sup>
              </m:sSubSup>
            </m:oMath>
            <w:r w:rsidRPr="00A84178">
              <w:rPr>
                <w:rFonts w:ascii="Arial" w:hAnsi="Arial" w:cs="Arial"/>
                <w:lang w:eastAsia="zh-CN"/>
              </w:rPr>
              <w:t xml:space="preserve"> where </w:t>
            </w:r>
            <m:oMath>
              <m:r>
                <w:rPr>
                  <w:rFonts w:ascii="Cambria Math" w:hAnsi="Cambria Math" w:cs="Arial"/>
                  <w:lang w:eastAsia="zh-CN"/>
                </w:rPr>
                <m:t>j</m:t>
              </m:r>
              <m:r>
                <m:rPr>
                  <m:sty m:val="p"/>
                </m:rPr>
                <w:rPr>
                  <w:rFonts w:ascii="Cambria Math" w:hAnsi="Cambria Math" w:cs="Arial"/>
                  <w:lang w:eastAsia="zh-CN"/>
                </w:rPr>
                <m:t>=0,...,</m:t>
              </m:r>
              <m:sSub>
                <m:sSubPr>
                  <m:ctrlPr>
                    <w:rPr>
                      <w:rFonts w:ascii="Cambria Math" w:hAnsi="Cambria Math" w:cs="Arial"/>
                      <w:lang w:eastAsia="zh-CN"/>
                    </w:rPr>
                  </m:ctrlPr>
                </m:sSubPr>
                <m:e>
                  <m:r>
                    <w:rPr>
                      <w:rFonts w:ascii="Cambria Math" w:hAnsi="Cambria Math" w:cs="Arial"/>
                      <w:lang w:eastAsia="zh-CN"/>
                    </w:rPr>
                    <m:t>L</m:t>
                  </m:r>
                </m:e>
                <m:sub>
                  <m:r>
                    <m:rPr>
                      <m:nor/>
                    </m:rPr>
                    <w:rPr>
                      <w:rFonts w:ascii="Arial" w:hAnsi="Arial" w:cs="Arial"/>
                      <w:lang w:eastAsia="zh-CN"/>
                    </w:rPr>
                    <m:t>subCH</m:t>
                  </m:r>
                </m:sub>
              </m:sSub>
              <m:r>
                <m:rPr>
                  <m:sty m:val="p"/>
                </m:rPr>
                <w:rPr>
                  <w:rFonts w:ascii="Cambria Math" w:hAnsi="Cambria Math" w:cs="Arial"/>
                  <w:lang w:eastAsia="zh-CN"/>
                </w:rPr>
                <m:t>-1</m:t>
              </m:r>
            </m:oMath>
            <w:r w:rsidRPr="00A84178">
              <w:rPr>
                <w:rFonts w:ascii="Arial" w:hAnsi="Arial" w:cs="Arial"/>
                <w:lang w:eastAsia="zh-CN"/>
              </w:rPr>
              <w:t xml:space="preserve">. The UE shall assume that any set of </w:t>
            </w:r>
            <m:oMath>
              <m:sSub>
                <m:sSubPr>
                  <m:ctrlPr>
                    <w:rPr>
                      <w:rFonts w:ascii="Cambria Math" w:hAnsi="Cambria Math" w:cs="Arial"/>
                      <w:lang w:eastAsia="zh-CN"/>
                    </w:rPr>
                  </m:ctrlPr>
                </m:sSubPr>
                <m:e>
                  <m:r>
                    <w:rPr>
                      <w:rFonts w:ascii="Cambria Math" w:hAnsi="Cambria Math" w:cs="Arial"/>
                      <w:lang w:eastAsia="zh-CN"/>
                    </w:rPr>
                    <m:t>L</m:t>
                  </m:r>
                </m:e>
                <m:sub>
                  <m:r>
                    <m:rPr>
                      <m:nor/>
                    </m:rPr>
                    <w:rPr>
                      <w:rFonts w:ascii="Arial" w:hAnsi="Arial" w:cs="Arial"/>
                      <w:lang w:eastAsia="zh-CN"/>
                    </w:rPr>
                    <m:t>subCH</m:t>
                  </m:r>
                </m:sub>
              </m:sSub>
            </m:oMath>
            <w:r w:rsidRPr="00A84178">
              <w:rPr>
                <w:rFonts w:ascii="Arial" w:hAnsi="Arial" w:cs="Arial"/>
                <w:lang w:eastAsia="zh-CN"/>
              </w:rPr>
              <w:t xml:space="preserve"> contiguous sub-channels included in the corresponding resource pool within the time interval </w:t>
            </w:r>
            <m:oMath>
              <m:r>
                <m:rPr>
                  <m:sty m:val="p"/>
                </m:rPr>
                <w:rPr>
                  <w:rFonts w:ascii="Cambria Math" w:hAnsi="Cambria Math" w:cs="Arial"/>
                  <w:lang w:eastAsia="zh-CN"/>
                </w:rPr>
                <m:t>[</m:t>
              </m:r>
              <m: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w:rPr>
                      <w:rFonts w:ascii="Cambria Math" w:hAnsi="Cambria Math" w:cs="Arial"/>
                      <w:lang w:eastAsia="zh-CN"/>
                    </w:rPr>
                    <m:t>T</m:t>
                  </m:r>
                </m:e>
                <m:sub>
                  <m:r>
                    <m:rPr>
                      <m:sty m:val="p"/>
                    </m:rPr>
                    <w:rPr>
                      <w:rFonts w:ascii="Cambria Math" w:hAnsi="Cambria Math" w:cs="Arial"/>
                      <w:lang w:eastAsia="zh-CN"/>
                    </w:rPr>
                    <m:t>1</m:t>
                  </m:r>
                </m:sub>
              </m:sSub>
              <m:r>
                <m:rPr>
                  <m:sty m:val="p"/>
                </m:rPr>
                <w:rPr>
                  <w:rFonts w:ascii="Cambria Math" w:hAnsi="Cambria Math" w:cs="Arial"/>
                  <w:lang w:eastAsia="zh-CN"/>
                </w:rPr>
                <m:t>,</m:t>
              </m:r>
              <m: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w:rPr>
                      <w:rFonts w:ascii="Cambria Math" w:hAnsi="Cambria Math" w:cs="Arial"/>
                      <w:lang w:eastAsia="zh-CN"/>
                    </w:rPr>
                    <m:t>T</m:t>
                  </m:r>
                </m:e>
                <m:sub>
                  <m:r>
                    <m:rPr>
                      <m:sty m:val="p"/>
                    </m:rPr>
                    <w:rPr>
                      <w:rFonts w:ascii="Cambria Math" w:hAnsi="Cambria Math" w:cs="Arial"/>
                      <w:lang w:eastAsia="zh-CN"/>
                    </w:rPr>
                    <m:t>2</m:t>
                  </m:r>
                </m:sub>
              </m:sSub>
              <m:r>
                <m:rPr>
                  <m:sty m:val="p"/>
                </m:rPr>
                <w:rPr>
                  <w:rFonts w:ascii="Cambria Math" w:hAnsi="Cambria Math" w:cs="Arial"/>
                  <w:lang w:eastAsia="zh-CN"/>
                </w:rPr>
                <m:t>]</m:t>
              </m:r>
            </m:oMath>
            <w:r w:rsidRPr="00A84178">
              <w:rPr>
                <w:rFonts w:ascii="Arial" w:hAnsi="Arial" w:cs="Arial"/>
                <w:lang w:eastAsia="zh-CN"/>
              </w:rPr>
              <w:t xml:space="preserve"> correspond to one candidate single-slot resource for UE performing full sensing, in a set of Y candidate slots within the time interval </w:t>
            </w:r>
            <m:oMath>
              <m:d>
                <m:dPr>
                  <m:begChr m:val="["/>
                  <m:endChr m:val="]"/>
                  <m:ctrlPr>
                    <w:rPr>
                      <w:rFonts w:ascii="Cambria Math" w:hAnsi="Cambria Math" w:cs="Arial"/>
                      <w:lang w:eastAsia="zh-CN"/>
                    </w:rPr>
                  </m:ctrlPr>
                </m:dPr>
                <m:e>
                  <m: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w:rPr>
                          <w:rFonts w:ascii="Cambria Math" w:hAnsi="Cambria Math" w:cs="Arial"/>
                          <w:lang w:eastAsia="zh-CN"/>
                        </w:rPr>
                        <m:t>T</m:t>
                      </m:r>
                    </m:e>
                    <m:sub>
                      <m:r>
                        <m:rPr>
                          <m:sty m:val="p"/>
                        </m:rPr>
                        <w:rPr>
                          <w:rFonts w:ascii="Cambria Math" w:hAnsi="Cambria Math" w:cs="Arial"/>
                          <w:lang w:eastAsia="zh-CN"/>
                        </w:rPr>
                        <m:t>1</m:t>
                      </m:r>
                    </m:sub>
                  </m:sSub>
                  <m:r>
                    <m:rPr>
                      <m:sty m:val="p"/>
                    </m:rPr>
                    <w:rPr>
                      <w:rFonts w:ascii="Cambria Math" w:hAnsi="Cambria Math" w:cs="Arial"/>
                      <w:lang w:eastAsia="zh-CN"/>
                    </w:rPr>
                    <m:t>,</m:t>
                  </m:r>
                  <m: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w:rPr>
                          <w:rFonts w:ascii="Cambria Math" w:hAnsi="Cambria Math" w:cs="Arial"/>
                          <w:lang w:eastAsia="zh-CN"/>
                        </w:rPr>
                        <m:t>T</m:t>
                      </m:r>
                    </m:e>
                    <m:sub>
                      <m:r>
                        <m:rPr>
                          <m:sty m:val="p"/>
                        </m:rPr>
                        <w:rPr>
                          <w:rFonts w:ascii="Cambria Math" w:hAnsi="Cambria Math" w:cs="Arial"/>
                          <w:lang w:eastAsia="zh-CN"/>
                        </w:rPr>
                        <m:t>2</m:t>
                      </m:r>
                    </m:sub>
                  </m:sSub>
                </m:e>
              </m:d>
            </m:oMath>
            <w:r w:rsidRPr="00A84178">
              <w:rPr>
                <w:rFonts w:ascii="Arial" w:hAnsi="Arial" w:cs="Arial"/>
                <w:lang w:eastAsia="zh-CN"/>
              </w:rPr>
              <w:t xml:space="preserve"> </w:t>
            </w:r>
            <w:del w:id="173" w:author="Ji Pengyu" w:date="2022-04-12T14:56:00Z">
              <w:r w:rsidRPr="00A84178" w:rsidDel="007E02BA">
                <w:rPr>
                  <w:rFonts w:ascii="Arial" w:hAnsi="Arial" w:cs="Arial"/>
                  <w:lang w:eastAsia="zh-CN"/>
                </w:rPr>
                <w:delText xml:space="preserve">for UE performing periodic-based partial sensing </w:delText>
              </w:r>
            </w:del>
            <w:ins w:id="174" w:author="Ji Pengyu" w:date="2022-04-12T14:56:00Z">
              <w:r>
                <w:rPr>
                  <w:rFonts w:ascii="Arial" w:hAnsi="Arial" w:cs="Arial"/>
                  <w:lang w:eastAsia="zh-CN"/>
                </w:rPr>
                <w:t xml:space="preserve">if </w:t>
              </w:r>
              <w:proofErr w:type="spellStart"/>
              <w:r>
                <w:rPr>
                  <w:rFonts w:ascii="Arial" w:hAnsi="Arial" w:cs="Arial"/>
                  <w:i/>
                  <w:lang w:eastAsia="zh-CN"/>
                </w:rPr>
                <w:t>P</w:t>
              </w:r>
              <w:r>
                <w:rPr>
                  <w:rFonts w:ascii="Arial" w:hAnsi="Arial" w:cs="Arial"/>
                  <w:vertAlign w:val="subscript"/>
                  <w:lang w:eastAsia="zh-CN"/>
                </w:rPr>
                <w:t>rsvp_TX</w:t>
              </w:r>
            </w:ins>
            <w:proofErr w:type="spellEnd"/>
            <w:ins w:id="175" w:author="Ji Pengyu" w:date="2022-04-12T14:57:00Z">
              <w:r>
                <w:rPr>
                  <w:rFonts w:ascii="Arial" w:hAnsi="Arial" w:cs="Arial" w:hint="eastAsia"/>
                  <w:lang w:eastAsia="zh-CN"/>
                </w:rPr>
                <w:t>≠</w:t>
              </w:r>
            </w:ins>
            <w:ins w:id="176" w:author="Ji Pengyu" w:date="2022-04-12T14:56:00Z">
              <w:r>
                <w:rPr>
                  <w:rFonts w:ascii="Arial" w:hAnsi="Arial" w:cs="Arial"/>
                  <w:lang w:eastAsia="zh-CN"/>
                </w:rPr>
                <w:t>0</w:t>
              </w:r>
            </w:ins>
            <w:ins w:id="177" w:author="Ji Pengyu" w:date="2022-04-12T14:57:00Z">
              <w:r>
                <w:rPr>
                  <w:rFonts w:ascii="Arial" w:hAnsi="Arial" w:cs="Arial" w:hint="eastAsia"/>
                  <w:lang w:eastAsia="zh-CN"/>
                </w:rPr>
                <w:t>,</w:t>
              </w:r>
            </w:ins>
            <w:ins w:id="178" w:author="Ji Pengyu" w:date="2022-04-12T14:56:00Z">
              <w:r w:rsidRPr="00A84178">
                <w:rPr>
                  <w:rFonts w:ascii="Arial" w:hAnsi="Arial" w:cs="Arial"/>
                  <w:lang w:eastAsia="zh-CN"/>
                </w:rPr>
                <w:t xml:space="preserve"> </w:t>
              </w:r>
            </w:ins>
            <w:r w:rsidRPr="00A84178">
              <w:rPr>
                <w:rFonts w:ascii="Arial" w:hAnsi="Arial" w:cs="Arial"/>
                <w:lang w:eastAsia="zh-CN"/>
              </w:rPr>
              <w:t xml:space="preserve">correspond to one candidate single-slot resource, or in a set of Y' candidate slots within the time interval </w:t>
            </w:r>
            <m:oMath>
              <m:r>
                <m:rPr>
                  <m:sty m:val="p"/>
                </m:rPr>
                <w:rPr>
                  <w:rFonts w:ascii="Cambria Math" w:hAnsi="Cambria Math" w:cs="Arial"/>
                  <w:lang w:eastAsia="zh-CN"/>
                </w:rPr>
                <m:t>[</m:t>
              </m:r>
              <m: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w:rPr>
                      <w:rFonts w:ascii="Cambria Math" w:hAnsi="Cambria Math" w:cs="Arial"/>
                      <w:lang w:eastAsia="zh-CN"/>
                    </w:rPr>
                    <m:t>T</m:t>
                  </m:r>
                </m:e>
                <m:sub>
                  <m:r>
                    <m:rPr>
                      <m:sty m:val="p"/>
                    </m:rPr>
                    <w:rPr>
                      <w:rFonts w:ascii="Cambria Math" w:hAnsi="Cambria Math" w:cs="Arial"/>
                      <w:lang w:eastAsia="zh-CN"/>
                    </w:rPr>
                    <m:t>1</m:t>
                  </m:r>
                </m:sub>
              </m:sSub>
              <m:r>
                <m:rPr>
                  <m:sty m:val="p"/>
                </m:rPr>
                <w:rPr>
                  <w:rFonts w:ascii="Cambria Math" w:hAnsi="Cambria Math" w:cs="Arial"/>
                  <w:lang w:eastAsia="zh-CN"/>
                </w:rPr>
                <m:t>,</m:t>
              </m:r>
              <m: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w:rPr>
                      <w:rFonts w:ascii="Cambria Math" w:hAnsi="Cambria Math" w:cs="Arial"/>
                      <w:lang w:eastAsia="zh-CN"/>
                    </w:rPr>
                    <m:t>T</m:t>
                  </m:r>
                </m:e>
                <m:sub>
                  <m:r>
                    <m:rPr>
                      <m:sty m:val="p"/>
                    </m:rPr>
                    <w:rPr>
                      <w:rFonts w:ascii="Cambria Math" w:hAnsi="Cambria Math" w:cs="Arial"/>
                      <w:lang w:eastAsia="zh-CN"/>
                    </w:rPr>
                    <m:t>2</m:t>
                  </m:r>
                </m:sub>
              </m:sSub>
              <m:r>
                <m:rPr>
                  <m:sty m:val="p"/>
                </m:rPr>
                <w:rPr>
                  <w:rFonts w:ascii="Cambria Math" w:hAnsi="Cambria Math" w:cs="Arial"/>
                  <w:lang w:eastAsia="zh-CN"/>
                </w:rPr>
                <m:t>]</m:t>
              </m:r>
            </m:oMath>
            <w:r w:rsidRPr="00A84178">
              <w:rPr>
                <w:rFonts w:ascii="Arial" w:hAnsi="Arial" w:cs="Arial"/>
                <w:lang w:eastAsia="zh-CN"/>
              </w:rPr>
              <w:t xml:space="preserve"> </w:t>
            </w:r>
            <w:del w:id="179" w:author="Ji Pengyu" w:date="2022-04-12T14:50:00Z">
              <w:r w:rsidRPr="00A84178" w:rsidDel="008410B1">
                <w:rPr>
                  <w:rFonts w:ascii="Arial" w:hAnsi="Arial" w:cs="Arial"/>
                  <w:lang w:eastAsia="zh-CN"/>
                </w:rPr>
                <w:delText xml:space="preserve">for UE performing contiguous partial sensing </w:delText>
              </w:r>
            </w:del>
            <w:r w:rsidRPr="00A84178">
              <w:rPr>
                <w:rFonts w:ascii="Arial" w:hAnsi="Arial" w:cs="Arial"/>
                <w:lang w:eastAsia="zh-CN"/>
              </w:rPr>
              <w:t xml:space="preserve">if </w:t>
            </w:r>
            <w:proofErr w:type="spellStart"/>
            <w:r w:rsidRPr="00A84178">
              <w:rPr>
                <w:rFonts w:ascii="Arial" w:hAnsi="Arial" w:cs="Arial"/>
                <w:i/>
                <w:lang w:eastAsia="zh-CN"/>
              </w:rPr>
              <w:t>P</w:t>
            </w:r>
            <w:r w:rsidRPr="00A84178">
              <w:rPr>
                <w:rFonts w:ascii="Arial" w:hAnsi="Arial" w:cs="Arial"/>
                <w:vertAlign w:val="subscript"/>
                <w:lang w:eastAsia="zh-CN"/>
              </w:rPr>
              <w:t>rsvp_TX</w:t>
            </w:r>
            <w:proofErr w:type="spellEnd"/>
            <w:r w:rsidRPr="00A84178">
              <w:rPr>
                <w:rFonts w:ascii="Arial" w:hAnsi="Arial" w:cs="Arial"/>
                <w:lang w:eastAsia="zh-CN"/>
              </w:rPr>
              <w:t xml:space="preserve">=0, correspond to one candidate single-slot resource, where </w:t>
            </w:r>
          </w:p>
          <w:p w14:paraId="2FBD6BBA" w14:textId="77777777" w:rsidR="00B30A38" w:rsidRPr="00EE2CA6" w:rsidRDefault="00B30A38" w:rsidP="006574E0">
            <w:pPr>
              <w:jc w:val="center"/>
              <w:rPr>
                <w:rFonts w:ascii="Arial" w:hAnsi="Arial" w:cs="Arial"/>
                <w:b/>
                <w:color w:val="FF0000"/>
              </w:rPr>
            </w:pPr>
            <w:r w:rsidRPr="00EE2CA6">
              <w:rPr>
                <w:rFonts w:ascii="Arial" w:hAnsi="Arial" w:cs="Arial"/>
                <w:b/>
                <w:color w:val="FF0000"/>
              </w:rPr>
              <w:t>&lt;Unchanged parts omitted&gt;</w:t>
            </w:r>
          </w:p>
        </w:tc>
      </w:tr>
    </w:tbl>
    <w:p w14:paraId="29AAADCF" w14:textId="77777777" w:rsidR="0031617C" w:rsidRPr="00177F77" w:rsidRDefault="0031617C" w:rsidP="0031617C">
      <w:pPr>
        <w:widowControl w:val="0"/>
        <w:overflowPunct/>
        <w:autoSpaceDE/>
        <w:adjustRightInd/>
        <w:spacing w:beforeLines="50" w:before="120" w:line="288" w:lineRule="auto"/>
        <w:jc w:val="both"/>
        <w:textAlignment w:val="auto"/>
        <w:rPr>
          <w:rFonts w:ascii="Arial" w:hAnsi="Arial" w:cs="Arial"/>
          <w:b/>
          <w:bCs/>
          <w:lang w:eastAsia="zh-CN"/>
        </w:rPr>
      </w:pPr>
      <w:r w:rsidRPr="00177F77">
        <w:rPr>
          <w:rFonts w:ascii="Arial" w:hAnsi="Arial" w:cs="Arial"/>
          <w:b/>
          <w:bCs/>
          <w:lang w:eastAsia="zh-CN"/>
        </w:rPr>
        <w:t>Proposal 4:</w:t>
      </w:r>
      <w:r w:rsidRPr="00177F77">
        <w:rPr>
          <w:rFonts w:ascii="Arial" w:hAnsi="Arial" w:cs="Arial"/>
          <w:b/>
          <w:bCs/>
          <w:lang w:eastAsia="zh-CN"/>
        </w:rPr>
        <w:tab/>
        <w:t>The following TP of TS 38.214 is proposed to avoid the introduction of additional CPS triggering conditions.</w:t>
      </w:r>
    </w:p>
    <w:tbl>
      <w:tblPr>
        <w:tblStyle w:val="af1"/>
        <w:tblW w:w="0" w:type="auto"/>
        <w:tblLook w:val="04A0" w:firstRow="1" w:lastRow="0" w:firstColumn="1" w:lastColumn="0" w:noHBand="0" w:noVBand="1"/>
      </w:tblPr>
      <w:tblGrid>
        <w:gridCol w:w="9962"/>
      </w:tblGrid>
      <w:tr w:rsidR="0031617C" w:rsidRPr="007F11C4" w14:paraId="3189425E" w14:textId="77777777" w:rsidTr="0031617C">
        <w:trPr>
          <w:trHeight w:val="841"/>
        </w:trPr>
        <w:tc>
          <w:tcPr>
            <w:tcW w:w="9962" w:type="dxa"/>
          </w:tcPr>
          <w:p w14:paraId="13DAA097" w14:textId="77777777" w:rsidR="0031617C" w:rsidRDefault="0031617C" w:rsidP="0031617C">
            <w:pPr>
              <w:widowControl w:val="0"/>
              <w:overflowPunct/>
              <w:autoSpaceDE/>
              <w:adjustRightInd/>
              <w:spacing w:beforeLines="50" w:line="288" w:lineRule="auto"/>
              <w:textAlignment w:val="auto"/>
              <w:rPr>
                <w:rFonts w:ascii="Arial" w:hAnsi="Arial" w:cs="Arial"/>
                <w:b/>
                <w:sz w:val="22"/>
                <w:lang w:eastAsia="zh-CN"/>
              </w:rPr>
            </w:pPr>
            <w:r w:rsidRPr="00EE2CA6">
              <w:rPr>
                <w:rFonts w:ascii="Arial" w:hAnsi="Arial" w:cs="Arial"/>
                <w:b/>
                <w:sz w:val="22"/>
                <w:lang w:eastAsia="zh-CN"/>
              </w:rPr>
              <w:lastRenderedPageBreak/>
              <w:t xml:space="preserve">8.1.4 UE procedure for determining the subset of resources to be reported to higher layers in PSSCH resource selection in </w:t>
            </w:r>
            <w:proofErr w:type="spellStart"/>
            <w:r w:rsidRPr="00EE2CA6">
              <w:rPr>
                <w:rFonts w:ascii="Arial" w:hAnsi="Arial" w:cs="Arial"/>
                <w:b/>
                <w:sz w:val="22"/>
                <w:lang w:eastAsia="zh-CN"/>
              </w:rPr>
              <w:t>sidelink</w:t>
            </w:r>
            <w:proofErr w:type="spellEnd"/>
            <w:r w:rsidRPr="00EE2CA6">
              <w:rPr>
                <w:rFonts w:ascii="Arial" w:hAnsi="Arial" w:cs="Arial"/>
                <w:b/>
                <w:sz w:val="22"/>
                <w:lang w:eastAsia="zh-CN"/>
              </w:rPr>
              <w:t xml:space="preserve"> resource allocation mode 2</w:t>
            </w:r>
          </w:p>
          <w:p w14:paraId="454F71C9" w14:textId="77777777" w:rsidR="0031617C" w:rsidRPr="00EE2CA6" w:rsidRDefault="0031617C" w:rsidP="0031617C">
            <w:pPr>
              <w:jc w:val="center"/>
              <w:rPr>
                <w:rFonts w:ascii="Arial" w:hAnsi="Arial" w:cs="Arial"/>
                <w:b/>
                <w:color w:val="FF0000"/>
              </w:rPr>
            </w:pPr>
            <w:r w:rsidRPr="00EE2CA6">
              <w:rPr>
                <w:rFonts w:ascii="Arial" w:hAnsi="Arial" w:cs="Arial"/>
                <w:b/>
                <w:color w:val="FF0000"/>
              </w:rPr>
              <w:t>&lt;Unchanged parts omitted&gt;</w:t>
            </w:r>
          </w:p>
          <w:p w14:paraId="13CCF6F3" w14:textId="77777777" w:rsidR="0031617C" w:rsidRPr="009E0388" w:rsidRDefault="0031617C" w:rsidP="0031617C">
            <w:pPr>
              <w:overflowPunct/>
              <w:autoSpaceDE/>
              <w:autoSpaceDN/>
              <w:adjustRightInd/>
              <w:spacing w:after="180"/>
              <w:textAlignment w:val="auto"/>
              <w:rPr>
                <w:rFonts w:ascii="Arial" w:eastAsia="Malgun Gothic" w:hAnsi="Arial" w:cs="Arial"/>
                <w:lang w:eastAsia="ko-KR"/>
              </w:rPr>
            </w:pPr>
            <w:r w:rsidRPr="009E0388">
              <w:rPr>
                <w:rFonts w:ascii="Arial" w:eastAsia="Malgun Gothic" w:hAnsi="Arial" w:cs="Arial"/>
                <w:lang w:eastAsia="ko-KR"/>
              </w:rPr>
              <w:t xml:space="preserve">When a UE is triggered by higher layer to report resources for resource (re-)selection in a mode 2 Tx pool, </w:t>
            </w:r>
            <w:r w:rsidRPr="009E0388">
              <w:rPr>
                <w:rFonts w:ascii="Arial" w:eastAsia="宋体" w:hAnsi="Arial" w:cs="Arial"/>
              </w:rPr>
              <w:t xml:space="preserve">the resource pool is (pre-)configured with </w:t>
            </w:r>
            <w:proofErr w:type="spellStart"/>
            <w:r w:rsidRPr="009E0388">
              <w:rPr>
                <w:rFonts w:ascii="Arial" w:eastAsia="宋体" w:hAnsi="Arial" w:cs="Arial"/>
                <w:i/>
                <w:iCs/>
                <w:color w:val="000000"/>
              </w:rPr>
              <w:t>allowedResourceSelectionConfig</w:t>
            </w:r>
            <w:proofErr w:type="spellEnd"/>
            <w:r w:rsidRPr="009E0388">
              <w:rPr>
                <w:rFonts w:ascii="Arial" w:eastAsia="宋体" w:hAnsi="Arial" w:cs="Arial"/>
                <w:lang w:val="en-US"/>
              </w:rPr>
              <w:t xml:space="preserve"> </w:t>
            </w:r>
            <w:r w:rsidRPr="009E0388">
              <w:rPr>
                <w:rFonts w:ascii="Arial" w:eastAsia="宋体" w:hAnsi="Arial" w:cs="Arial"/>
              </w:rPr>
              <w:t>including</w:t>
            </w:r>
            <w:r w:rsidRPr="009E0388">
              <w:rPr>
                <w:rFonts w:ascii="Arial" w:eastAsia="宋体" w:hAnsi="Arial" w:cs="Arial"/>
                <w:lang w:val="en-US"/>
              </w:rPr>
              <w:t xml:space="preserve"> partial sensing</w:t>
            </w:r>
            <w:r w:rsidRPr="009E0388">
              <w:rPr>
                <w:rFonts w:ascii="Arial" w:eastAsia="宋体" w:hAnsi="Arial" w:cs="Arial"/>
              </w:rPr>
              <w:t xml:space="preserve">, </w:t>
            </w:r>
            <w:r w:rsidRPr="009E0388">
              <w:rPr>
                <w:rFonts w:ascii="Arial" w:eastAsia="宋体" w:hAnsi="Arial" w:cs="Arial"/>
                <w:lang w:val="en-US"/>
              </w:rPr>
              <w:t>and partial sensing is configured by higher layer,</w:t>
            </w:r>
            <w:r w:rsidRPr="009E0388">
              <w:rPr>
                <w:rFonts w:ascii="Arial" w:eastAsia="宋体" w:hAnsi="Arial" w:cs="Arial"/>
              </w:rPr>
              <w:t xml:space="preserve"> the UE</w:t>
            </w:r>
            <w:del w:id="180" w:author="Ji Pengyu" w:date="2022-04-12T15:25:00Z">
              <w:r w:rsidRPr="009E0388" w:rsidDel="009E0388">
                <w:rPr>
                  <w:rFonts w:ascii="Arial" w:eastAsia="宋体" w:hAnsi="Arial" w:cs="Arial"/>
                </w:rPr>
                <w:delText xml:space="preserve"> may</w:delText>
              </w:r>
            </w:del>
            <w:r w:rsidRPr="009E0388">
              <w:rPr>
                <w:rFonts w:ascii="Arial" w:eastAsia="宋体" w:hAnsi="Arial" w:cs="Arial"/>
              </w:rPr>
              <w:t xml:space="preserve"> perform contiguous partial sensing</w:t>
            </w:r>
            <w:ins w:id="181" w:author="Ji Pengyu" w:date="2022-07-20T11:26:00Z">
              <w:r w:rsidRPr="003855E4">
                <w:rPr>
                  <w:rFonts w:ascii="Arial" w:eastAsia="宋体" w:hAnsi="Arial" w:cs="Arial"/>
                </w:rPr>
                <w:t>, unless stated otherwise in the specification</w:t>
              </w:r>
            </w:ins>
            <w:r w:rsidRPr="009E0388">
              <w:rPr>
                <w:rFonts w:ascii="Arial" w:eastAsia="宋体" w:hAnsi="Arial" w:cs="Arial"/>
              </w:rPr>
              <w:t>.</w:t>
            </w:r>
          </w:p>
          <w:p w14:paraId="392A9455" w14:textId="77777777" w:rsidR="0031617C" w:rsidRPr="00EE2CA6" w:rsidRDefault="0031617C" w:rsidP="0031617C">
            <w:pPr>
              <w:jc w:val="center"/>
              <w:rPr>
                <w:rFonts w:ascii="Arial" w:hAnsi="Arial" w:cs="Arial"/>
                <w:b/>
                <w:color w:val="FF0000"/>
              </w:rPr>
            </w:pPr>
            <w:r w:rsidRPr="00EE2CA6">
              <w:rPr>
                <w:rFonts w:ascii="Arial" w:hAnsi="Arial" w:cs="Arial"/>
                <w:b/>
                <w:color w:val="FF0000"/>
              </w:rPr>
              <w:t>&lt;Unchanged parts omitted&gt;</w:t>
            </w:r>
          </w:p>
        </w:tc>
      </w:tr>
    </w:tbl>
    <w:p w14:paraId="441D0B9B" w14:textId="77777777" w:rsidR="002E3BB2" w:rsidRDefault="002E3BB2" w:rsidP="002E3BB2">
      <w:pPr>
        <w:widowControl w:val="0"/>
        <w:overflowPunct/>
        <w:autoSpaceDE/>
        <w:adjustRightInd/>
        <w:spacing w:beforeLines="50" w:before="120" w:line="288" w:lineRule="auto"/>
        <w:jc w:val="both"/>
        <w:textAlignment w:val="auto"/>
        <w:rPr>
          <w:rFonts w:ascii="Arial" w:eastAsia="Times New Roman" w:hAnsi="Arial" w:cs="Arial"/>
          <w:b/>
        </w:rPr>
      </w:pPr>
      <w:r w:rsidRPr="00F814C4">
        <w:rPr>
          <w:rFonts w:ascii="Arial" w:hAnsi="Arial" w:cs="Arial" w:hint="eastAsia"/>
          <w:b/>
          <w:bCs/>
          <w:lang w:eastAsia="zh-CN"/>
        </w:rPr>
        <w:t>P</w:t>
      </w:r>
      <w:r w:rsidRPr="00F814C4">
        <w:rPr>
          <w:rFonts w:ascii="Arial" w:hAnsi="Arial" w:cs="Arial"/>
          <w:b/>
          <w:bCs/>
          <w:lang w:eastAsia="zh-CN"/>
        </w:rPr>
        <w:t xml:space="preserve">roposal </w:t>
      </w:r>
      <w:r>
        <w:rPr>
          <w:rFonts w:ascii="Arial" w:hAnsi="Arial" w:cs="Arial"/>
          <w:b/>
          <w:bCs/>
          <w:lang w:eastAsia="zh-CN"/>
        </w:rPr>
        <w:t>5</w:t>
      </w:r>
      <w:r w:rsidRPr="00F814C4">
        <w:rPr>
          <w:rFonts w:ascii="Arial" w:hAnsi="Arial" w:cs="Arial"/>
          <w:b/>
          <w:bCs/>
          <w:lang w:eastAsia="zh-CN"/>
        </w:rPr>
        <w:t xml:space="preserve">: </w:t>
      </w:r>
      <w:r w:rsidRPr="000E11DF">
        <w:rPr>
          <w:rFonts w:ascii="Arial" w:hAnsi="Arial" w:cs="Arial"/>
          <w:b/>
          <w:bCs/>
          <w:lang w:eastAsia="zh-CN"/>
        </w:rPr>
        <w:t xml:space="preserve">The following TP of TS 38.214 is proposed to </w:t>
      </w:r>
      <w:r>
        <w:rPr>
          <w:rFonts w:ascii="Arial" w:hAnsi="Arial" w:cs="Arial"/>
          <w:b/>
          <w:bCs/>
          <w:lang w:eastAsia="zh-CN"/>
        </w:rPr>
        <w:t xml:space="preserve">mitigate the confusions </w:t>
      </w:r>
      <w:r w:rsidRPr="000E11DF">
        <w:rPr>
          <w:rFonts w:ascii="Arial" w:hAnsi="Arial" w:cs="Arial"/>
          <w:b/>
          <w:bCs/>
          <w:lang w:eastAsia="zh-CN"/>
        </w:rPr>
        <w:t>on the CPS sensing window determination for different cases</w:t>
      </w:r>
      <w:r w:rsidRPr="00F814C4">
        <w:rPr>
          <w:rFonts w:ascii="Arial" w:eastAsia="Times New Roman" w:hAnsi="Arial" w:cs="Arial"/>
          <w:b/>
        </w:rPr>
        <w:t>.</w:t>
      </w:r>
    </w:p>
    <w:tbl>
      <w:tblPr>
        <w:tblStyle w:val="af1"/>
        <w:tblW w:w="0" w:type="auto"/>
        <w:tblLook w:val="04A0" w:firstRow="1" w:lastRow="0" w:firstColumn="1" w:lastColumn="0" w:noHBand="0" w:noVBand="1"/>
      </w:tblPr>
      <w:tblGrid>
        <w:gridCol w:w="9962"/>
      </w:tblGrid>
      <w:tr w:rsidR="002E3BB2" w:rsidRPr="007F11C4" w14:paraId="2BF6E568" w14:textId="77777777" w:rsidTr="00E9066F">
        <w:trPr>
          <w:trHeight w:val="841"/>
        </w:trPr>
        <w:tc>
          <w:tcPr>
            <w:tcW w:w="9962" w:type="dxa"/>
          </w:tcPr>
          <w:p w14:paraId="29531253" w14:textId="77777777" w:rsidR="002E3BB2" w:rsidRDefault="002E3BB2" w:rsidP="00E9066F">
            <w:pPr>
              <w:widowControl w:val="0"/>
              <w:overflowPunct/>
              <w:autoSpaceDE/>
              <w:adjustRightInd/>
              <w:spacing w:beforeLines="50" w:line="288" w:lineRule="auto"/>
              <w:textAlignment w:val="auto"/>
              <w:rPr>
                <w:rFonts w:ascii="Arial" w:hAnsi="Arial" w:cs="Arial"/>
                <w:b/>
                <w:sz w:val="22"/>
                <w:lang w:eastAsia="zh-CN"/>
              </w:rPr>
            </w:pPr>
            <w:r w:rsidRPr="00EE2CA6">
              <w:rPr>
                <w:rFonts w:ascii="Arial" w:hAnsi="Arial" w:cs="Arial"/>
                <w:b/>
                <w:sz w:val="22"/>
                <w:lang w:eastAsia="zh-CN"/>
              </w:rPr>
              <w:t xml:space="preserve">8.1.4 UE procedure for determining the subset of resources to be reported to higher layers in PSSCH resource selection in </w:t>
            </w:r>
            <w:proofErr w:type="spellStart"/>
            <w:r w:rsidRPr="00EE2CA6">
              <w:rPr>
                <w:rFonts w:ascii="Arial" w:hAnsi="Arial" w:cs="Arial"/>
                <w:b/>
                <w:sz w:val="22"/>
                <w:lang w:eastAsia="zh-CN"/>
              </w:rPr>
              <w:t>sidelink</w:t>
            </w:r>
            <w:proofErr w:type="spellEnd"/>
            <w:r w:rsidRPr="00EE2CA6">
              <w:rPr>
                <w:rFonts w:ascii="Arial" w:hAnsi="Arial" w:cs="Arial"/>
                <w:b/>
                <w:sz w:val="22"/>
                <w:lang w:eastAsia="zh-CN"/>
              </w:rPr>
              <w:t xml:space="preserve"> resource allocation mode 2</w:t>
            </w:r>
          </w:p>
          <w:p w14:paraId="72F2CBE5" w14:textId="77777777" w:rsidR="002E3BB2" w:rsidRDefault="002E3BB2" w:rsidP="00E9066F">
            <w:pPr>
              <w:jc w:val="center"/>
              <w:rPr>
                <w:rFonts w:ascii="Arial" w:hAnsi="Arial" w:cs="Arial"/>
                <w:b/>
                <w:color w:val="FF0000"/>
              </w:rPr>
            </w:pPr>
            <w:r w:rsidRPr="00EE2CA6">
              <w:rPr>
                <w:rFonts w:ascii="Arial" w:hAnsi="Arial" w:cs="Arial"/>
                <w:b/>
                <w:color w:val="FF0000"/>
              </w:rPr>
              <w:t>&lt;Unchanged parts omitted&gt;</w:t>
            </w:r>
          </w:p>
          <w:p w14:paraId="678516E9" w14:textId="77777777" w:rsidR="002E3BB2" w:rsidRDefault="002E3BB2" w:rsidP="00E9066F">
            <w:pPr>
              <w:overflowPunct/>
              <w:autoSpaceDE/>
              <w:autoSpaceDN/>
              <w:adjustRightInd/>
              <w:spacing w:after="180"/>
              <w:textAlignment w:val="auto"/>
              <w:rPr>
                <w:ins w:id="182" w:author="Ji Pengyu" w:date="2022-04-12T17:17:00Z"/>
                <w:rFonts w:ascii="Arial" w:eastAsia="宋体" w:hAnsi="Arial" w:cs="Arial"/>
                <w:color w:val="000000"/>
                <w:lang w:val="x-none" w:eastAsia="ko-KR"/>
              </w:rPr>
            </w:pPr>
            <w:r w:rsidRPr="00A9704C">
              <w:rPr>
                <w:rFonts w:ascii="Arial" w:eastAsia="Malgun Gothic" w:hAnsi="Arial" w:cs="Arial"/>
                <w:lang w:val="x-none" w:eastAsia="ko-KR"/>
              </w:rPr>
              <w:t>When the UE performs periodic-based partial sensing and contiguous partial sensing with periodic reservation for another TB (</w:t>
            </w:r>
            <w:proofErr w:type="spellStart"/>
            <w:r w:rsidRPr="00A9704C">
              <w:rPr>
                <w:rFonts w:ascii="Arial" w:eastAsia="Malgun Gothic" w:hAnsi="Arial" w:cs="Arial"/>
                <w:i/>
                <w:iCs/>
                <w:lang w:val="x-none" w:eastAsia="ko-KR"/>
              </w:rPr>
              <w:t>sl-MultiReserveResource</w:t>
            </w:r>
            <w:proofErr w:type="spellEnd"/>
            <w:r w:rsidRPr="00A9704C">
              <w:rPr>
                <w:rFonts w:ascii="Arial" w:eastAsia="Malgun Gothic" w:hAnsi="Arial" w:cs="Arial"/>
                <w:lang w:val="x-none" w:eastAsia="ko-KR"/>
              </w:rPr>
              <w:t>) enabl</w:t>
            </w:r>
            <w:r w:rsidRPr="00A9704C">
              <w:rPr>
                <w:rFonts w:ascii="Arial" w:eastAsia="Malgun Gothic" w:hAnsi="Arial" w:cs="Arial"/>
                <w:color w:val="000000"/>
                <w:lang w:val="x-none" w:eastAsia="ko-KR"/>
              </w:rPr>
              <w:t xml:space="preserve">ed, </w:t>
            </w:r>
            <w:ins w:id="183" w:author="Ji Pengyu" w:date="2022-04-12T17:14:00Z">
              <w:r>
                <w:rPr>
                  <w:rFonts w:ascii="Arial" w:eastAsia="Malgun Gothic" w:hAnsi="Arial" w:cs="Arial"/>
                  <w:color w:val="000000"/>
                  <w:lang w:val="x-none" w:eastAsia="ko-KR"/>
                </w:rPr>
                <w:t xml:space="preserve">and </w:t>
              </w:r>
            </w:ins>
            <w:ins w:id="184" w:author="Ji Pengyu" w:date="2022-04-12T17:15:00Z">
              <w:r>
                <w:rPr>
                  <w:rFonts w:ascii="Arial" w:eastAsia="Malgun Gothic" w:hAnsi="Arial" w:cs="Arial"/>
                  <w:color w:val="000000"/>
                  <w:lang w:val="x-none" w:eastAsia="ko-KR"/>
                </w:rPr>
                <w:t xml:space="preserve">if </w:t>
              </w:r>
              <m:oMath>
                <m:sSub>
                  <m:sSubPr>
                    <m:ctrlPr>
                      <w:rPr>
                        <w:rFonts w:ascii="Cambria Math" w:eastAsia="Calibri" w:hAnsi="Cambria Math" w:cs="Arial"/>
                        <w:i/>
                        <w:color w:val="000000"/>
                        <w:lang w:val="en-US"/>
                      </w:rPr>
                    </m:ctrlPr>
                  </m:sSubPr>
                  <m:e>
                    <m:r>
                      <w:rPr>
                        <w:rFonts w:ascii="Cambria Math" w:eastAsia="Calibri" w:hAnsi="Cambria Math" w:cs="Arial"/>
                        <w:color w:val="000000"/>
                        <w:lang w:val="en-US"/>
                      </w:rPr>
                      <m:t>P</m:t>
                    </m:r>
                  </m:e>
                  <m:sub>
                    <m:r>
                      <m:rPr>
                        <m:nor/>
                      </m:rPr>
                      <w:rPr>
                        <w:rFonts w:ascii="Arial" w:eastAsia="Calibri" w:hAnsi="Arial" w:cs="Arial"/>
                        <w:color w:val="000000"/>
                        <w:lang w:val="en-US"/>
                      </w:rPr>
                      <m:t>rsvp_TX</m:t>
                    </m:r>
                    <m:ctrlPr>
                      <w:rPr>
                        <w:rFonts w:ascii="Cambria Math" w:eastAsia="Calibri" w:hAnsi="Cambria Math" w:cs="Arial"/>
                        <w:color w:val="000000"/>
                        <w:lang w:val="en-US"/>
                      </w:rPr>
                    </m:ctrlPr>
                  </m:sub>
                </m:sSub>
                <m:r>
                  <w:rPr>
                    <w:rFonts w:ascii="Cambria Math" w:eastAsia="Malgun Gothic" w:hAnsi="Cambria Math" w:cs="Arial"/>
                    <w:color w:val="000000"/>
                    <w:lang w:val="en-US"/>
                  </w:rPr>
                  <m:t xml:space="preserve">≠0, </m:t>
                </m:r>
              </m:oMath>
            </w:ins>
            <w:r w:rsidRPr="00A9704C">
              <w:rPr>
                <w:rFonts w:ascii="Arial" w:eastAsia="Malgun Gothic" w:hAnsi="Arial" w:cs="Arial"/>
                <w:color w:val="000000"/>
                <w:lang w:val="x-none" w:eastAsia="ko-KR"/>
              </w:rPr>
              <w:t>the sen</w:t>
            </w:r>
            <w:r w:rsidRPr="00A9704C">
              <w:rPr>
                <w:rFonts w:ascii="Arial" w:eastAsia="Malgun Gothic" w:hAnsi="Arial" w:cs="Arial"/>
                <w:lang w:val="x-none" w:eastAsia="ko-KR"/>
              </w:rPr>
              <w:t xml:space="preserve">sing window is defined by the range of slots </w:t>
            </w:r>
            <m:oMath>
              <m:r>
                <w:rPr>
                  <w:rFonts w:ascii="Cambria Math" w:eastAsia="Malgun Gothic" w:hAnsi="Cambria Math" w:cs="Arial"/>
                  <w:lang w:val="x-none" w:eastAsia="ko-KR"/>
                </w:rPr>
                <m:t>[n+</m:t>
              </m:r>
              <m:sSub>
                <m:sSubPr>
                  <m:ctrlPr>
                    <w:rPr>
                      <w:rFonts w:ascii="Cambria Math" w:eastAsia="Malgun Gothic" w:hAnsi="Cambria Math" w:cs="Arial"/>
                      <w:i/>
                      <w:lang w:val="x-none" w:eastAsia="ko-KR"/>
                    </w:rPr>
                  </m:ctrlPr>
                </m:sSubPr>
                <m:e>
                  <m:r>
                    <w:rPr>
                      <w:rFonts w:ascii="Cambria Math" w:eastAsia="Malgun Gothic" w:hAnsi="Cambria Math" w:cs="Arial"/>
                      <w:lang w:val="x-none" w:eastAsia="ko-KR"/>
                    </w:rPr>
                    <m:t>T</m:t>
                  </m:r>
                </m:e>
                <m:sub>
                  <m:r>
                    <w:rPr>
                      <w:rFonts w:ascii="Cambria Math" w:eastAsia="Malgun Gothic" w:hAnsi="Cambria Math" w:cs="Arial"/>
                      <w:lang w:val="x-none" w:eastAsia="ko-KR"/>
                    </w:rPr>
                    <m:t>A</m:t>
                  </m:r>
                </m:sub>
              </m:sSub>
              <m:r>
                <w:rPr>
                  <w:rFonts w:ascii="Cambria Math" w:eastAsia="Malgun Gothic" w:hAnsi="Cambria Math" w:cs="Arial"/>
                  <w:lang w:val="x-none" w:eastAsia="ko-KR"/>
                </w:rPr>
                <m:t>, n+</m:t>
              </m:r>
              <m:sSub>
                <m:sSubPr>
                  <m:ctrlPr>
                    <w:rPr>
                      <w:rFonts w:ascii="Cambria Math" w:eastAsia="Malgun Gothic" w:hAnsi="Cambria Math" w:cs="Arial"/>
                      <w:i/>
                      <w:lang w:val="x-none" w:eastAsia="ko-KR"/>
                    </w:rPr>
                  </m:ctrlPr>
                </m:sSubPr>
                <m:e>
                  <m:r>
                    <w:rPr>
                      <w:rFonts w:ascii="Cambria Math" w:eastAsia="Malgun Gothic" w:hAnsi="Cambria Math" w:cs="Arial"/>
                      <w:lang w:val="x-none" w:eastAsia="ko-KR"/>
                    </w:rPr>
                    <m:t>T</m:t>
                  </m:r>
                </m:e>
                <m:sub>
                  <m:r>
                    <w:rPr>
                      <w:rFonts w:ascii="Cambria Math" w:eastAsia="Malgun Gothic" w:hAnsi="Cambria Math" w:cs="Arial"/>
                      <w:lang w:val="x-none" w:eastAsia="ko-KR"/>
                    </w:rPr>
                    <m:t>B</m:t>
                  </m:r>
                </m:sub>
              </m:sSub>
              <m:r>
                <w:rPr>
                  <w:rFonts w:ascii="Cambria Math" w:eastAsia="Malgun Gothic" w:hAnsi="Cambria Math" w:cs="Arial"/>
                  <w:lang w:val="x-none" w:eastAsia="ko-KR"/>
                </w:rPr>
                <m:t>]</m:t>
              </m:r>
            </m:oMath>
            <w:r w:rsidRPr="00A9704C">
              <w:rPr>
                <w:rFonts w:ascii="Arial" w:eastAsia="Malgun Gothic" w:hAnsi="Arial" w:cs="Arial"/>
                <w:lang w:val="x-none" w:eastAsia="ko-KR"/>
              </w:rPr>
              <w:t xml:space="preserve">. </w:t>
            </w:r>
            <w:proofErr w:type="spellStart"/>
            <w:r w:rsidRPr="00A9704C">
              <w:rPr>
                <w:rFonts w:ascii="Arial" w:eastAsia="宋体" w:hAnsi="Arial" w:cs="Arial"/>
                <w:i/>
                <w:iCs/>
                <w:color w:val="000000"/>
                <w:lang w:val="x-none"/>
              </w:rPr>
              <w:t>n</w:t>
            </w:r>
            <w:r w:rsidRPr="00A9704C">
              <w:rPr>
                <w:rFonts w:ascii="Arial" w:eastAsia="宋体" w:hAnsi="Arial" w:cs="Arial"/>
                <w:color w:val="000000"/>
                <w:lang w:val="x-none"/>
              </w:rPr>
              <w:t>+</w:t>
            </w:r>
            <w:r w:rsidRPr="00A9704C">
              <w:rPr>
                <w:rFonts w:ascii="Arial" w:eastAsia="宋体" w:hAnsi="Arial" w:cs="Arial"/>
                <w:i/>
                <w:iCs/>
                <w:color w:val="000000"/>
                <w:lang w:val="x-none"/>
              </w:rPr>
              <w:t>T</w:t>
            </w:r>
            <w:r w:rsidRPr="00A9704C">
              <w:rPr>
                <w:rFonts w:ascii="Arial" w:eastAsia="宋体" w:hAnsi="Arial" w:cs="Arial"/>
                <w:color w:val="000000"/>
                <w:vertAlign w:val="subscript"/>
                <w:lang w:val="x-none"/>
              </w:rPr>
              <w:t>A</w:t>
            </w:r>
            <w:proofErr w:type="spellEnd"/>
            <w:r w:rsidRPr="00A9704C">
              <w:rPr>
                <w:rFonts w:ascii="Arial" w:eastAsia="宋体" w:hAnsi="Arial" w:cs="Arial"/>
                <w:color w:val="000000"/>
                <w:lang w:val="x-none"/>
              </w:rPr>
              <w:t xml:space="preserve"> is </w:t>
            </w:r>
            <w:r w:rsidRPr="00A9704C">
              <w:rPr>
                <w:rFonts w:ascii="Arial" w:eastAsia="宋体" w:hAnsi="Arial" w:cs="Arial"/>
                <w:i/>
                <w:iCs/>
                <w:color w:val="000000"/>
                <w:lang w:val="x-none"/>
              </w:rPr>
              <w:t>M</w:t>
            </w:r>
            <w:r w:rsidRPr="00A9704C">
              <w:rPr>
                <w:rFonts w:ascii="Arial" w:eastAsia="宋体" w:hAnsi="Arial" w:cs="Arial"/>
                <w:color w:val="000000"/>
                <w:lang w:val="x-none"/>
              </w:rPr>
              <w:t xml:space="preserve"> consecutive logical slots earlier than slot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y0</m:t>
                  </m:r>
                </m:sub>
                <m:sup>
                  <m:r>
                    <w:rPr>
                      <w:rFonts w:ascii="Cambria Math" w:eastAsia="宋体" w:hAnsi="Cambria Math" w:cs="Arial"/>
                      <w:color w:val="000000"/>
                      <w:sz w:val="22"/>
                      <w:szCs w:val="22"/>
                      <w:lang w:val="x-none" w:eastAsia="en-GB"/>
                    </w:rPr>
                    <m:t>SL</m:t>
                  </m:r>
                </m:sup>
              </m:sSubSup>
              <m:r>
                <w:rPr>
                  <w:rFonts w:ascii="Cambria Math" w:eastAsia="宋体" w:hAnsi="Cambria Math" w:cs="Arial"/>
                  <w:color w:val="000000"/>
                  <w:sz w:val="22"/>
                  <w:szCs w:val="22"/>
                  <w:lang w:val="x-none" w:eastAsia="en-GB"/>
                </w:rPr>
                <m:t>,</m:t>
              </m:r>
            </m:oMath>
            <w:r w:rsidRPr="00A9704C">
              <w:rPr>
                <w:rFonts w:ascii="Arial" w:eastAsia="宋体" w:hAnsi="Arial" w:cs="Arial"/>
                <w:color w:val="FF0000"/>
                <w:lang w:val="x-none"/>
              </w:rPr>
              <w:t xml:space="preserve"> </w:t>
            </w:r>
            <w:r w:rsidRPr="00A9704C">
              <w:rPr>
                <w:rFonts w:ascii="Arial" w:eastAsia="宋体" w:hAnsi="Arial" w:cs="Arial"/>
                <w:color w:val="000000"/>
                <w:lang w:val="x-none"/>
              </w:rPr>
              <w:t>and</w:t>
            </w:r>
            <w:r w:rsidRPr="00A9704C">
              <w:rPr>
                <w:rFonts w:ascii="Arial" w:eastAsia="宋体" w:hAnsi="Arial" w:cs="Arial"/>
                <w:i/>
                <w:iCs/>
                <w:color w:val="000000"/>
                <w:lang w:val="x-none"/>
              </w:rPr>
              <w:t xml:space="preserve"> </w:t>
            </w:r>
            <w:proofErr w:type="spellStart"/>
            <w:r w:rsidRPr="00A9704C">
              <w:rPr>
                <w:rFonts w:ascii="Arial" w:eastAsia="宋体" w:hAnsi="Arial" w:cs="Arial"/>
                <w:i/>
                <w:iCs/>
                <w:color w:val="000000"/>
                <w:lang w:val="x-none"/>
              </w:rPr>
              <w:t>n</w:t>
            </w:r>
            <w:r w:rsidRPr="00A9704C">
              <w:rPr>
                <w:rFonts w:ascii="Arial" w:eastAsia="宋体" w:hAnsi="Arial" w:cs="Arial"/>
                <w:color w:val="000000"/>
                <w:lang w:val="x-none"/>
              </w:rPr>
              <w:t>+</w:t>
            </w:r>
            <w:r w:rsidRPr="00A9704C">
              <w:rPr>
                <w:rFonts w:ascii="Arial" w:eastAsia="宋体" w:hAnsi="Arial" w:cs="Arial"/>
                <w:i/>
                <w:iCs/>
                <w:color w:val="000000"/>
                <w:lang w:val="x-none"/>
              </w:rPr>
              <w:t>T</w:t>
            </w:r>
            <w:r w:rsidRPr="00A9704C">
              <w:rPr>
                <w:rFonts w:ascii="Arial" w:eastAsia="宋体" w:hAnsi="Arial" w:cs="Arial"/>
                <w:color w:val="000000"/>
                <w:vertAlign w:val="subscript"/>
                <w:lang w:val="x-none"/>
              </w:rPr>
              <w:t>B</w:t>
            </w:r>
            <w:proofErr w:type="spellEnd"/>
            <w:r w:rsidRPr="00A9704C">
              <w:rPr>
                <w:rFonts w:ascii="Arial" w:eastAsia="宋体" w:hAnsi="Arial" w:cs="Arial"/>
                <w:color w:val="000000"/>
                <w:lang w:val="x-none"/>
              </w:rPr>
              <w:t xml:space="preserve"> is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proc,0</m:t>
                  </m:r>
                </m:sub>
                <m:sup>
                  <m:r>
                    <w:rPr>
                      <w:rFonts w:ascii="Cambria Math" w:eastAsia="宋体" w:hAnsi="Cambria Math" w:cs="Arial"/>
                      <w:color w:val="000000"/>
                      <w:sz w:val="22"/>
                      <w:szCs w:val="22"/>
                      <w:lang w:val="x-none" w:eastAsia="en-GB"/>
                    </w:rPr>
                    <m:t>SL</m:t>
                  </m:r>
                </m:sup>
              </m:sSubSup>
              <m:r>
                <w:rPr>
                  <w:rFonts w:ascii="Cambria Math" w:eastAsia="宋体" w:hAnsi="Cambria Math" w:cs="Arial"/>
                  <w:color w:val="000000"/>
                  <w:sz w:val="22"/>
                  <w:szCs w:val="22"/>
                  <w:lang w:val="x-none" w:eastAsia="en-GB"/>
                </w:rPr>
                <m:t>+</m:t>
              </m:r>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proc,1</m:t>
                  </m:r>
                </m:sub>
                <m:sup>
                  <m:r>
                    <w:rPr>
                      <w:rFonts w:ascii="Cambria Math" w:eastAsia="宋体" w:hAnsi="Cambria Math" w:cs="Arial"/>
                      <w:color w:val="000000"/>
                      <w:sz w:val="22"/>
                      <w:szCs w:val="22"/>
                      <w:lang w:val="x-none" w:eastAsia="en-GB"/>
                    </w:rPr>
                    <m:t>SL</m:t>
                  </m:r>
                </m:sup>
              </m:sSubSup>
            </m:oMath>
            <w:r w:rsidRPr="00A9704C">
              <w:rPr>
                <w:rFonts w:ascii="Arial" w:eastAsia="宋体" w:hAnsi="Arial" w:cs="Arial"/>
                <w:color w:val="000000"/>
                <w:lang w:val="x-none"/>
              </w:rPr>
              <w:t xml:space="preserve"> slots earlier than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y0</m:t>
                  </m:r>
                </m:sub>
                <m:sup>
                  <m:r>
                    <w:rPr>
                      <w:rFonts w:ascii="Cambria Math" w:eastAsia="宋体" w:hAnsi="Cambria Math" w:cs="Arial"/>
                      <w:color w:val="000000"/>
                      <w:sz w:val="22"/>
                      <w:szCs w:val="22"/>
                      <w:lang w:val="x-none" w:eastAsia="en-GB"/>
                    </w:rPr>
                    <m:t>SL</m:t>
                  </m:r>
                </m:sup>
              </m:sSubSup>
            </m:oMath>
            <w:r w:rsidRPr="00A9704C">
              <w:rPr>
                <w:rFonts w:ascii="Arial" w:eastAsia="宋体" w:hAnsi="Arial" w:cs="Arial"/>
                <w:color w:val="000000"/>
                <w:lang w:val="x-none" w:eastAsia="en-GB"/>
              </w:rPr>
              <w:t xml:space="preserve">, where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y0</m:t>
                  </m:r>
                </m:sub>
                <m:sup>
                  <m:r>
                    <w:rPr>
                      <w:rFonts w:ascii="Cambria Math" w:eastAsia="宋体" w:hAnsi="Cambria Math" w:cs="Arial"/>
                      <w:color w:val="000000"/>
                      <w:sz w:val="22"/>
                      <w:szCs w:val="22"/>
                      <w:lang w:val="x-none" w:eastAsia="en-GB"/>
                    </w:rPr>
                    <m:t>SL</m:t>
                  </m:r>
                </m:sup>
              </m:sSubSup>
            </m:oMath>
            <w:r w:rsidRPr="00A9704C">
              <w:rPr>
                <w:rFonts w:ascii="Arial" w:eastAsia="宋体" w:hAnsi="Arial" w:cs="Arial"/>
                <w:color w:val="000000"/>
                <w:lang w:val="x-none" w:eastAsia="en-GB"/>
              </w:rPr>
              <w:t xml:space="preserve"> is the first slot of the selected </w:t>
            </w:r>
            <w:r w:rsidRPr="00A9704C">
              <w:rPr>
                <w:rFonts w:ascii="Arial" w:eastAsia="宋体" w:hAnsi="Arial" w:cs="Arial"/>
                <w:i/>
                <w:iCs/>
                <w:color w:val="000000"/>
                <w:lang w:val="x-none" w:eastAsia="en-GB"/>
              </w:rPr>
              <w:t>Y</w:t>
            </w:r>
            <w:r w:rsidRPr="00A9704C">
              <w:rPr>
                <w:rFonts w:ascii="Arial" w:eastAsia="宋体" w:hAnsi="Arial" w:cs="Arial"/>
                <w:color w:val="000000"/>
                <w:lang w:val="x-none" w:eastAsia="en-GB"/>
              </w:rPr>
              <w:t xml:space="preserve"> candidate slots</w:t>
            </w:r>
            <w:del w:id="185" w:author="Ji Pengyu" w:date="2022-04-12T17:16:00Z">
              <w:r w:rsidRPr="00A9704C" w:rsidDel="00DA30D2">
                <w:rPr>
                  <w:rFonts w:ascii="Arial" w:eastAsia="宋体" w:hAnsi="Arial" w:cs="Arial"/>
                  <w:color w:val="000000"/>
                  <w:lang w:val="x-none" w:eastAsia="en-GB"/>
                </w:rPr>
                <w:delText xml:space="preserve"> of PBPS</w:delText>
              </w:r>
            </w:del>
            <w:r>
              <w:rPr>
                <w:rFonts w:ascii="Arial" w:eastAsia="宋体" w:hAnsi="Arial" w:cs="Arial"/>
                <w:color w:val="000000"/>
                <w:lang w:val="x-none" w:eastAsia="en-GB"/>
              </w:rPr>
              <w:t>,</w:t>
            </w:r>
            <w:r w:rsidRPr="00A9704C">
              <w:rPr>
                <w:rFonts w:ascii="Arial" w:eastAsia="宋体" w:hAnsi="Arial" w:cs="Arial"/>
                <w:color w:val="000000"/>
                <w:lang w:val="x-none" w:eastAsia="en-GB"/>
              </w:rPr>
              <w:t xml:space="preserve"> and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proc,0</m:t>
                  </m:r>
                </m:sub>
                <m:sup>
                  <m:r>
                    <w:rPr>
                      <w:rFonts w:ascii="Cambria Math" w:eastAsia="宋体" w:hAnsi="Cambria Math" w:cs="Arial"/>
                      <w:color w:val="000000"/>
                      <w:sz w:val="22"/>
                      <w:szCs w:val="22"/>
                      <w:lang w:val="x-none" w:eastAsia="en-GB"/>
                    </w:rPr>
                    <m:t>SL</m:t>
                  </m:r>
                </m:sup>
              </m:sSubSup>
            </m:oMath>
            <w:r w:rsidRPr="00A9704C">
              <w:rPr>
                <w:rFonts w:ascii="Arial" w:eastAsia="宋体" w:hAnsi="Arial" w:cs="Arial"/>
                <w:color w:val="000000"/>
                <w:lang w:val="x-none" w:eastAsia="en-GB"/>
              </w:rPr>
              <w:t xml:space="preserve">,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proc,1</m:t>
                  </m:r>
                </m:sub>
                <m:sup>
                  <m:r>
                    <w:rPr>
                      <w:rFonts w:ascii="Cambria Math" w:eastAsia="宋体" w:hAnsi="Cambria Math" w:cs="Arial"/>
                      <w:color w:val="000000"/>
                      <w:sz w:val="22"/>
                      <w:szCs w:val="22"/>
                      <w:lang w:val="x-none" w:eastAsia="en-GB"/>
                    </w:rPr>
                    <m:t>SL</m:t>
                  </m:r>
                </m:sup>
              </m:sSubSup>
            </m:oMath>
            <w:r w:rsidRPr="00A9704C">
              <w:rPr>
                <w:rFonts w:ascii="Arial" w:eastAsia="宋体" w:hAnsi="Arial" w:cs="Arial"/>
                <w:color w:val="000000"/>
                <w:lang w:val="x-none" w:eastAsia="en-GB"/>
              </w:rPr>
              <w:t xml:space="preserve"> are in units of physical time/slots.</w:t>
            </w:r>
            <w:del w:id="186" w:author="Ji Pengyu" w:date="2022-04-12T17:16:00Z">
              <w:r w:rsidRPr="00A9704C" w:rsidDel="00DA30D2">
                <w:rPr>
                  <w:rFonts w:ascii="Arial" w:eastAsia="宋体" w:hAnsi="Arial" w:cs="Arial"/>
                  <w:color w:val="000000"/>
                  <w:lang w:val="x-none" w:eastAsia="en-GB"/>
                </w:rPr>
                <w:delText xml:space="preserve"> I</w:delText>
              </w:r>
              <w:r w:rsidRPr="00A9704C" w:rsidDel="00DA30D2">
                <w:rPr>
                  <w:rFonts w:ascii="Arial" w:eastAsia="Malgun Gothic" w:hAnsi="Arial" w:cs="Arial"/>
                  <w:color w:val="000000"/>
                  <w:lang w:val="x-none" w:eastAsia="ko-KR"/>
                </w:rPr>
                <w:delText xml:space="preserve">f </w:delText>
              </w:r>
              <m:oMath>
                <m:sSub>
                  <m:sSubPr>
                    <m:ctrlPr>
                      <w:rPr>
                        <w:rFonts w:ascii="Cambria Math" w:eastAsia="Calibri" w:hAnsi="Cambria Math" w:cs="Arial"/>
                        <w:i/>
                        <w:color w:val="000000"/>
                        <w:lang w:val="en-US"/>
                      </w:rPr>
                    </m:ctrlPr>
                  </m:sSubPr>
                  <m:e>
                    <m:r>
                      <w:rPr>
                        <w:rFonts w:ascii="Cambria Math" w:eastAsia="Calibri" w:hAnsi="Cambria Math" w:cs="Arial"/>
                        <w:color w:val="000000"/>
                        <w:lang w:val="en-US"/>
                      </w:rPr>
                      <m:t>P</m:t>
                    </m:r>
                  </m:e>
                  <m:sub>
                    <m:r>
                      <m:rPr>
                        <m:nor/>
                      </m:rPr>
                      <w:rPr>
                        <w:rFonts w:ascii="Arial" w:eastAsia="Calibri" w:hAnsi="Arial" w:cs="Arial"/>
                        <w:color w:val="000000"/>
                        <w:lang w:val="en-US"/>
                      </w:rPr>
                      <m:t>rsvp_TX</m:t>
                    </m:r>
                    <m:ctrlPr>
                      <w:rPr>
                        <w:rFonts w:ascii="Cambria Math" w:eastAsia="Calibri" w:hAnsi="Cambria Math" w:cs="Arial"/>
                        <w:color w:val="000000"/>
                        <w:lang w:val="en-US"/>
                      </w:rPr>
                    </m:ctrlPr>
                  </m:sub>
                </m:sSub>
                <m:r>
                  <w:rPr>
                    <w:rFonts w:ascii="Cambria Math" w:eastAsia="Malgun Gothic" w:hAnsi="Cambria Math" w:cs="Arial"/>
                    <w:color w:val="000000"/>
                    <w:lang w:val="en-US"/>
                  </w:rPr>
                  <m:t xml:space="preserve">≠0 </m:t>
                </m:r>
              </m:oMath>
            </w:del>
            <m:oMath>
              <m:r>
                <w:rPr>
                  <w:rFonts w:ascii="Cambria Math" w:eastAsia="Malgun Gothic" w:hAnsi="Cambria Math" w:cs="Arial"/>
                  <w:color w:val="000000"/>
                  <w:lang w:val="en-US"/>
                </w:rPr>
                <m:t xml:space="preserve"> </m:t>
              </m:r>
            </m:oMath>
            <w:ins w:id="187" w:author="Ji Pengyu" w:date="2022-04-12T17:16:00Z">
              <w:r>
                <w:rPr>
                  <w:rFonts w:ascii="Arial" w:eastAsia="宋体" w:hAnsi="Arial" w:cs="Arial"/>
                  <w:color w:val="000000"/>
                  <w:lang w:val="x-none" w:eastAsia="en-GB"/>
                </w:rPr>
                <w:t>T</w:t>
              </w:r>
            </w:ins>
            <w:del w:id="188" w:author="Ji Pengyu" w:date="2022-04-12T17:16:00Z">
              <w:r w:rsidRPr="00A9704C" w:rsidDel="00DA30D2">
                <w:rPr>
                  <w:rFonts w:ascii="Arial" w:eastAsia="宋体" w:hAnsi="Arial" w:cs="Arial"/>
                  <w:color w:val="000000"/>
                  <w:lang w:val="x-none" w:eastAsia="en-GB"/>
                </w:rPr>
                <w:delText>t</w:delText>
              </w:r>
            </w:del>
            <w:r w:rsidRPr="00A9704C">
              <w:rPr>
                <w:rFonts w:ascii="Arial" w:eastAsia="宋体" w:hAnsi="Arial" w:cs="Arial"/>
                <w:color w:val="000000"/>
                <w:lang w:val="x-none" w:eastAsia="en-GB"/>
              </w:rPr>
              <w:t xml:space="preserve">he value of </w:t>
            </w:r>
            <w:r w:rsidRPr="00A9704C">
              <w:rPr>
                <w:rFonts w:ascii="Arial" w:eastAsia="宋体" w:hAnsi="Arial" w:cs="Arial"/>
                <w:i/>
                <w:iCs/>
                <w:color w:val="000000"/>
                <w:lang w:val="x-none" w:eastAsia="en-GB"/>
              </w:rPr>
              <w:t>M</w:t>
            </w:r>
            <w:r w:rsidRPr="00A9704C">
              <w:rPr>
                <w:rFonts w:ascii="Arial" w:eastAsia="宋体" w:hAnsi="Arial" w:cs="Arial"/>
                <w:color w:val="000000"/>
                <w:lang w:val="x-none" w:eastAsia="en-GB"/>
              </w:rPr>
              <w:t xml:space="preserve"> is (pre-)configured with the </w:t>
            </w:r>
            <w:proofErr w:type="spellStart"/>
            <w:r w:rsidRPr="00A9704C">
              <w:rPr>
                <w:rFonts w:ascii="Arial" w:eastAsia="宋体" w:hAnsi="Arial" w:cs="Arial"/>
                <w:i/>
                <w:iCs/>
                <w:color w:val="000000"/>
                <w:lang w:val="x-none" w:eastAsia="en-GB"/>
              </w:rPr>
              <w:t>contiguousSensingWindowPeriodic</w:t>
            </w:r>
            <w:proofErr w:type="spellEnd"/>
            <w:r w:rsidRPr="00A9704C">
              <w:rPr>
                <w:rFonts w:ascii="Arial" w:eastAsia="宋体" w:hAnsi="Arial" w:cs="Arial"/>
                <w:color w:val="000000"/>
                <w:lang w:val="x-none" w:eastAsia="en-GB"/>
              </w:rPr>
              <w:t xml:space="preserve">. If </w:t>
            </w:r>
            <w:proofErr w:type="spellStart"/>
            <w:r w:rsidRPr="00A9704C">
              <w:rPr>
                <w:rFonts w:ascii="Arial" w:eastAsia="宋体" w:hAnsi="Arial" w:cs="Arial"/>
                <w:i/>
                <w:iCs/>
                <w:color w:val="000000"/>
                <w:lang w:val="x-none" w:eastAsia="en-GB"/>
              </w:rPr>
              <w:t>contiguousSensingWindowPeriodic</w:t>
            </w:r>
            <w:proofErr w:type="spellEnd"/>
            <w:r w:rsidRPr="00A9704C">
              <w:rPr>
                <w:rFonts w:ascii="Arial" w:eastAsia="宋体" w:hAnsi="Arial" w:cs="Arial"/>
                <w:color w:val="000000"/>
                <w:lang w:val="x-none" w:eastAsia="en-GB"/>
              </w:rPr>
              <w:t xml:space="preserve"> is not (pre-)configured</w:t>
            </w:r>
            <w:r w:rsidRPr="00A9704C">
              <w:rPr>
                <w:rFonts w:ascii="Arial" w:eastAsia="宋体" w:hAnsi="Arial" w:cs="Arial"/>
                <w:lang w:val="x-none" w:eastAsia="en-GB"/>
              </w:rPr>
              <w:t xml:space="preserve">, </w:t>
            </w:r>
            <w:r w:rsidRPr="00A9704C">
              <w:rPr>
                <w:rFonts w:ascii="Arial" w:eastAsia="宋体" w:hAnsi="Arial" w:cs="Arial"/>
                <w:i/>
                <w:iCs/>
                <w:lang w:val="x-none" w:eastAsia="en-GB"/>
              </w:rPr>
              <w:t>M</w:t>
            </w:r>
            <w:r w:rsidRPr="00A9704C">
              <w:rPr>
                <w:rFonts w:ascii="Arial" w:eastAsia="宋体" w:hAnsi="Arial" w:cs="Arial"/>
                <w:lang w:val="x-none" w:eastAsia="en-GB"/>
              </w:rPr>
              <w:t xml:space="preserve"> equals to 31. </w:t>
            </w:r>
            <w:r w:rsidRPr="00A9704C">
              <w:rPr>
                <w:rFonts w:ascii="Arial" w:eastAsia="宋体" w:hAnsi="Arial" w:cs="Arial"/>
                <w:color w:val="000000"/>
                <w:lang w:val="x-none" w:eastAsia="ko-KR"/>
              </w:rPr>
              <w:t xml:space="preserve">When the minimum </w:t>
            </w:r>
            <w:r w:rsidRPr="00A9704C">
              <w:rPr>
                <w:rFonts w:ascii="Arial" w:eastAsia="宋体" w:hAnsi="Arial" w:cs="Arial"/>
                <w:i/>
                <w:iCs/>
                <w:color w:val="000000"/>
                <w:lang w:val="x-none" w:eastAsia="ko-KR"/>
              </w:rPr>
              <w:t>M</w:t>
            </w:r>
            <w:r w:rsidRPr="00A9704C">
              <w:rPr>
                <w:rFonts w:ascii="Arial" w:eastAsia="宋体" w:hAnsi="Arial" w:cs="Arial"/>
                <w:color w:val="000000"/>
                <w:lang w:val="x-none" w:eastAsia="ko-KR"/>
              </w:rPr>
              <w:t xml:space="preserve"> slots for CPS cannot be guaranteed and when </w:t>
            </w:r>
            <m:oMath>
              <m:sSub>
                <m:sSubPr>
                  <m:ctrlPr>
                    <w:rPr>
                      <w:rFonts w:ascii="Cambria Math" w:eastAsia="Calibri" w:hAnsi="Cambria Math" w:cs="Arial"/>
                      <w:i/>
                      <w:color w:val="000000"/>
                      <w:lang w:val="en-US"/>
                    </w:rPr>
                  </m:ctrlPr>
                </m:sSubPr>
                <m:e>
                  <m:r>
                    <w:rPr>
                      <w:rFonts w:ascii="Cambria Math" w:eastAsia="Calibri" w:hAnsi="Cambria Math" w:cs="Arial"/>
                      <w:color w:val="000000"/>
                      <w:lang w:val="en-US"/>
                    </w:rPr>
                    <m:t>P</m:t>
                  </m:r>
                </m:e>
                <m:sub>
                  <m:r>
                    <m:rPr>
                      <m:nor/>
                    </m:rPr>
                    <w:rPr>
                      <w:rFonts w:ascii="Arial" w:eastAsia="Calibri" w:hAnsi="Arial" w:cs="Arial"/>
                      <w:color w:val="000000"/>
                      <w:lang w:val="en-US"/>
                    </w:rPr>
                    <m:t>rsvp_TX</m:t>
                  </m:r>
                  <m:ctrlPr>
                    <w:rPr>
                      <w:rFonts w:ascii="Cambria Math" w:eastAsia="Calibri" w:hAnsi="Cambria Math" w:cs="Arial"/>
                      <w:color w:val="000000"/>
                      <w:lang w:val="en-US"/>
                    </w:rPr>
                  </m:ctrlPr>
                </m:sub>
              </m:sSub>
              <m:r>
                <w:rPr>
                  <w:rFonts w:ascii="Cambria Math" w:eastAsia="Malgun Gothic" w:hAnsi="Cambria Math" w:cs="Arial"/>
                  <w:color w:val="000000"/>
                  <w:lang w:val="en-US"/>
                </w:rPr>
                <m:t>=0</m:t>
              </m:r>
            </m:oMath>
            <w:r w:rsidRPr="00A9704C">
              <w:rPr>
                <w:rFonts w:ascii="Arial" w:eastAsia="宋体" w:hAnsi="Arial" w:cs="Arial"/>
                <w:color w:val="000000"/>
                <w:lang w:val="x-none" w:eastAsia="ko-KR"/>
              </w:rPr>
              <w:t>, it is up to UE implementation to either continue with step 3) or perform random selection.</w:t>
            </w:r>
          </w:p>
          <w:p w14:paraId="77CCD942" w14:textId="77777777" w:rsidR="002E3BB2" w:rsidRPr="00A9704C" w:rsidRDefault="002E3BB2" w:rsidP="00E9066F">
            <w:pPr>
              <w:overflowPunct/>
              <w:autoSpaceDE/>
              <w:autoSpaceDN/>
              <w:adjustRightInd/>
              <w:spacing w:after="180"/>
              <w:textAlignment w:val="auto"/>
              <w:rPr>
                <w:rFonts w:ascii="Arial" w:eastAsia="宋体" w:hAnsi="Arial" w:cs="Arial"/>
                <w:lang w:val="x-none" w:eastAsia="en-GB"/>
              </w:rPr>
            </w:pPr>
            <w:ins w:id="189" w:author="Ji Pengyu" w:date="2022-04-12T17:17:00Z">
              <w:r w:rsidRPr="00A9704C">
                <w:rPr>
                  <w:rFonts w:ascii="Arial" w:eastAsia="Malgun Gothic" w:hAnsi="Arial" w:cs="Arial"/>
                  <w:lang w:val="x-none" w:eastAsia="ko-KR"/>
                </w:rPr>
                <w:t>When the UE performs periodic-based partial sensing and contiguous partial sensing with periodic reservation for another TB (</w:t>
              </w:r>
              <w:proofErr w:type="spellStart"/>
              <w:r w:rsidRPr="00A9704C">
                <w:rPr>
                  <w:rFonts w:ascii="Arial" w:eastAsia="Malgun Gothic" w:hAnsi="Arial" w:cs="Arial"/>
                  <w:i/>
                  <w:iCs/>
                  <w:lang w:val="x-none" w:eastAsia="ko-KR"/>
                </w:rPr>
                <w:t>sl-MultiReserveResource</w:t>
              </w:r>
              <w:proofErr w:type="spellEnd"/>
              <w:r w:rsidRPr="00A9704C">
                <w:rPr>
                  <w:rFonts w:ascii="Arial" w:eastAsia="Malgun Gothic" w:hAnsi="Arial" w:cs="Arial"/>
                  <w:lang w:val="x-none" w:eastAsia="ko-KR"/>
                </w:rPr>
                <w:t>) enabl</w:t>
              </w:r>
              <w:r w:rsidRPr="00A9704C">
                <w:rPr>
                  <w:rFonts w:ascii="Arial" w:eastAsia="Malgun Gothic" w:hAnsi="Arial" w:cs="Arial"/>
                  <w:color w:val="000000"/>
                  <w:lang w:val="x-none" w:eastAsia="ko-KR"/>
                </w:rPr>
                <w:t xml:space="preserve">ed, </w:t>
              </w:r>
              <w:r>
                <w:rPr>
                  <w:rFonts w:ascii="Arial" w:eastAsia="Malgun Gothic" w:hAnsi="Arial" w:cs="Arial"/>
                  <w:color w:val="000000"/>
                  <w:lang w:val="x-none" w:eastAsia="ko-KR"/>
                </w:rPr>
                <w:t xml:space="preserve">and if </w:t>
              </w:r>
              <m:oMath>
                <m:sSub>
                  <m:sSubPr>
                    <m:ctrlPr>
                      <w:rPr>
                        <w:rFonts w:ascii="Cambria Math" w:eastAsia="Calibri" w:hAnsi="Cambria Math" w:cs="Arial"/>
                        <w:i/>
                        <w:color w:val="000000"/>
                        <w:lang w:val="en-US"/>
                      </w:rPr>
                    </m:ctrlPr>
                  </m:sSubPr>
                  <m:e>
                    <m:r>
                      <w:rPr>
                        <w:rFonts w:ascii="Cambria Math" w:eastAsia="Calibri" w:hAnsi="Cambria Math" w:cs="Arial"/>
                        <w:color w:val="000000"/>
                        <w:lang w:val="en-US"/>
                      </w:rPr>
                      <m:t>P</m:t>
                    </m:r>
                  </m:e>
                  <m:sub>
                    <m:r>
                      <m:rPr>
                        <m:nor/>
                      </m:rPr>
                      <w:rPr>
                        <w:rFonts w:ascii="Arial" w:eastAsia="Calibri" w:hAnsi="Arial" w:cs="Arial"/>
                        <w:color w:val="000000"/>
                        <w:lang w:val="en-US"/>
                      </w:rPr>
                      <m:t>rsvp_TX</m:t>
                    </m:r>
                    <m:ctrlPr>
                      <w:rPr>
                        <w:rFonts w:ascii="Cambria Math" w:eastAsia="Calibri" w:hAnsi="Cambria Math" w:cs="Arial"/>
                        <w:color w:val="000000"/>
                        <w:lang w:val="en-US"/>
                      </w:rPr>
                    </m:ctrlPr>
                  </m:sub>
                </m:sSub>
              </m:oMath>
            </w:ins>
            <m:oMath>
              <m:r>
                <w:ins w:id="190" w:author="Ji Pengyu" w:date="2022-04-12T17:19:00Z">
                  <w:rPr>
                    <w:rFonts w:ascii="Cambria Math" w:eastAsia="Malgun Gothic" w:hAnsi="Cambria Math" w:cs="Arial"/>
                    <w:color w:val="000000"/>
                    <w:lang w:val="en-US"/>
                  </w:rPr>
                  <m:t>=</m:t>
                </w:ins>
              </m:r>
              <m:r>
                <w:ins w:id="191" w:author="Ji Pengyu" w:date="2022-04-12T17:17:00Z">
                  <w:rPr>
                    <w:rFonts w:ascii="Cambria Math" w:eastAsia="Malgun Gothic" w:hAnsi="Cambria Math" w:cs="Arial"/>
                    <w:color w:val="000000"/>
                    <w:lang w:val="en-US"/>
                  </w:rPr>
                  <m:t xml:space="preserve">0, </m:t>
                </w:ins>
              </m:r>
            </m:oMath>
            <w:ins w:id="192" w:author="Ji Pengyu" w:date="2022-04-12T17:17:00Z">
              <w:r w:rsidRPr="00A9704C">
                <w:rPr>
                  <w:rFonts w:ascii="Arial" w:eastAsia="Malgun Gothic" w:hAnsi="Arial" w:cs="Arial"/>
                  <w:color w:val="000000"/>
                  <w:lang w:val="x-none" w:eastAsia="ko-KR"/>
                </w:rPr>
                <w:t>the sen</w:t>
              </w:r>
              <w:r w:rsidRPr="00A9704C">
                <w:rPr>
                  <w:rFonts w:ascii="Arial" w:eastAsia="Malgun Gothic" w:hAnsi="Arial" w:cs="Arial"/>
                  <w:lang w:val="x-none" w:eastAsia="ko-KR"/>
                </w:rPr>
                <w:t xml:space="preserve">sing window is defined by the range of slots </w:t>
              </w:r>
              <m:oMath>
                <m:r>
                  <w:rPr>
                    <w:rFonts w:ascii="Cambria Math" w:eastAsia="Malgun Gothic" w:hAnsi="Cambria Math" w:cs="Arial"/>
                    <w:lang w:val="x-none" w:eastAsia="ko-KR"/>
                  </w:rPr>
                  <m:t>[n+</m:t>
                </m:r>
                <m:sSub>
                  <m:sSubPr>
                    <m:ctrlPr>
                      <w:rPr>
                        <w:rFonts w:ascii="Cambria Math" w:eastAsia="Malgun Gothic" w:hAnsi="Cambria Math" w:cs="Arial"/>
                        <w:i/>
                        <w:lang w:val="x-none" w:eastAsia="ko-KR"/>
                      </w:rPr>
                    </m:ctrlPr>
                  </m:sSubPr>
                  <m:e>
                    <m:r>
                      <w:rPr>
                        <w:rFonts w:ascii="Cambria Math" w:eastAsia="Malgun Gothic" w:hAnsi="Cambria Math" w:cs="Arial"/>
                        <w:lang w:val="x-none" w:eastAsia="ko-KR"/>
                      </w:rPr>
                      <m:t>T</m:t>
                    </m:r>
                  </m:e>
                  <m:sub>
                    <m:r>
                      <w:rPr>
                        <w:rFonts w:ascii="Cambria Math" w:eastAsia="Malgun Gothic" w:hAnsi="Cambria Math" w:cs="Arial"/>
                        <w:lang w:val="x-none" w:eastAsia="ko-KR"/>
                      </w:rPr>
                      <m:t>A</m:t>
                    </m:r>
                  </m:sub>
                </m:sSub>
                <m:r>
                  <w:rPr>
                    <w:rFonts w:ascii="Cambria Math" w:eastAsia="Malgun Gothic" w:hAnsi="Cambria Math" w:cs="Arial"/>
                    <w:lang w:val="x-none" w:eastAsia="ko-KR"/>
                  </w:rPr>
                  <m:t>, n+</m:t>
                </m:r>
                <m:sSub>
                  <m:sSubPr>
                    <m:ctrlPr>
                      <w:rPr>
                        <w:rFonts w:ascii="Cambria Math" w:eastAsia="Malgun Gothic" w:hAnsi="Cambria Math" w:cs="Arial"/>
                        <w:i/>
                        <w:lang w:val="x-none" w:eastAsia="ko-KR"/>
                      </w:rPr>
                    </m:ctrlPr>
                  </m:sSubPr>
                  <m:e>
                    <m:r>
                      <w:rPr>
                        <w:rFonts w:ascii="Cambria Math" w:eastAsia="Malgun Gothic" w:hAnsi="Cambria Math" w:cs="Arial"/>
                        <w:lang w:val="x-none" w:eastAsia="ko-KR"/>
                      </w:rPr>
                      <m:t>T</m:t>
                    </m:r>
                  </m:e>
                  <m:sub>
                    <m:r>
                      <w:rPr>
                        <w:rFonts w:ascii="Cambria Math" w:eastAsia="Malgun Gothic" w:hAnsi="Cambria Math" w:cs="Arial"/>
                        <w:lang w:val="x-none" w:eastAsia="ko-KR"/>
                      </w:rPr>
                      <m:t>B</m:t>
                    </m:r>
                  </m:sub>
                </m:sSub>
                <m:r>
                  <w:rPr>
                    <w:rFonts w:ascii="Cambria Math" w:eastAsia="Malgun Gothic" w:hAnsi="Cambria Math" w:cs="Arial"/>
                    <w:lang w:val="x-none" w:eastAsia="ko-KR"/>
                  </w:rPr>
                  <m:t>]</m:t>
                </m:r>
              </m:oMath>
              <w:r w:rsidRPr="00A9704C">
                <w:rPr>
                  <w:rFonts w:ascii="Arial" w:eastAsia="Malgun Gothic" w:hAnsi="Arial" w:cs="Arial"/>
                  <w:lang w:val="x-none" w:eastAsia="ko-KR"/>
                </w:rPr>
                <w:t>.</w:t>
              </w:r>
            </w:ins>
            <w:ins w:id="193" w:author="Ji Pengyu" w:date="2022-04-12T17:20:00Z">
              <w:r>
                <w:rPr>
                  <w:rFonts w:ascii="Arial" w:eastAsia="Malgun Gothic" w:hAnsi="Arial" w:cs="Arial"/>
                  <w:lang w:val="x-none" w:eastAsia="ko-KR"/>
                </w:rPr>
                <w:t xml:space="preserve"> </w:t>
              </w:r>
              <m:oMath>
                <m:sSub>
                  <m:sSubPr>
                    <m:ctrlPr>
                      <w:rPr>
                        <w:rFonts w:ascii="Cambria Math" w:eastAsia="Malgun Gothic" w:hAnsi="Cambria Math" w:cs="Arial"/>
                        <w:i/>
                        <w:color w:val="000000"/>
                        <w:lang w:val="x-none" w:eastAsia="ko-KR"/>
                      </w:rPr>
                    </m:ctrlPr>
                  </m:sSubPr>
                  <m:e>
                    <m:r>
                      <w:rPr>
                        <w:rFonts w:ascii="Cambria Math" w:eastAsia="Malgun Gothic" w:hAnsi="Cambria Math" w:cs="Arial"/>
                        <w:color w:val="000000"/>
                        <w:lang w:val="x-none" w:eastAsia="ko-KR"/>
                      </w:rPr>
                      <m:t>T</m:t>
                    </m:r>
                  </m:e>
                  <m:sub>
                    <m:r>
                      <w:rPr>
                        <w:rFonts w:ascii="Cambria Math" w:eastAsia="Malgun Gothic" w:hAnsi="Cambria Math" w:cs="Arial"/>
                        <w:color w:val="000000"/>
                        <w:lang w:val="x-none" w:eastAsia="ko-KR"/>
                      </w:rPr>
                      <m:t>A</m:t>
                    </m:r>
                  </m:sub>
                </m:sSub>
              </m:oMath>
              <w:r w:rsidRPr="00A9704C">
                <w:rPr>
                  <w:rFonts w:ascii="Arial" w:eastAsia="Malgun Gothic" w:hAnsi="Arial" w:cs="Arial"/>
                  <w:color w:val="000000"/>
                  <w:lang w:val="x-none" w:eastAsia="ko-KR"/>
                </w:rPr>
                <w:t xml:space="preserve"> and </w:t>
              </w:r>
              <m:oMath>
                <m:sSub>
                  <m:sSubPr>
                    <m:ctrlPr>
                      <w:rPr>
                        <w:rFonts w:ascii="Cambria Math" w:eastAsia="Malgun Gothic" w:hAnsi="Cambria Math" w:cs="Arial"/>
                        <w:i/>
                        <w:color w:val="000000"/>
                        <w:lang w:val="x-none" w:eastAsia="ko-KR"/>
                      </w:rPr>
                    </m:ctrlPr>
                  </m:sSubPr>
                  <m:e>
                    <m:r>
                      <w:rPr>
                        <w:rFonts w:ascii="Cambria Math" w:eastAsia="Malgun Gothic" w:hAnsi="Cambria Math" w:cs="Arial"/>
                        <w:color w:val="000000"/>
                        <w:lang w:val="x-none" w:eastAsia="ko-KR"/>
                      </w:rPr>
                      <m:t>T</m:t>
                    </m:r>
                  </m:e>
                  <m:sub>
                    <m:r>
                      <w:rPr>
                        <w:rFonts w:ascii="Cambria Math" w:eastAsia="Malgun Gothic" w:hAnsi="Cambria Math" w:cs="Arial"/>
                        <w:color w:val="000000"/>
                        <w:lang w:val="x-none" w:eastAsia="ko-KR"/>
                      </w:rPr>
                      <m:t>B</m:t>
                    </m:r>
                  </m:sub>
                </m:sSub>
              </m:oMath>
              <w:r w:rsidRPr="00A9704C">
                <w:rPr>
                  <w:rFonts w:ascii="Arial" w:eastAsia="Malgun Gothic" w:hAnsi="Arial" w:cs="Arial"/>
                  <w:color w:val="000000"/>
                  <w:lang w:val="x-none" w:eastAsia="ko-KR"/>
                </w:rPr>
                <w:t xml:space="preserve"> are both selected such that the UE has se</w:t>
              </w:r>
              <w:r w:rsidRPr="00A9704C">
                <w:rPr>
                  <w:rFonts w:ascii="Arial" w:eastAsia="Malgun Gothic" w:hAnsi="Arial" w:cs="Arial"/>
                  <w:lang w:val="x-none" w:eastAsia="ko-KR"/>
                </w:rPr>
                <w:t xml:space="preserve">nsing results starting at </w:t>
              </w:r>
            </w:ins>
            <w:ins w:id="194" w:author="Ji Pengyu" w:date="2022-07-20T11:38:00Z">
              <w:r>
                <w:rPr>
                  <w:rFonts w:ascii="Arial" w:eastAsia="Malgun Gothic" w:hAnsi="Arial" w:cs="Arial"/>
                  <w:lang w:val="x-none" w:eastAsia="ko-KR"/>
                </w:rPr>
                <w:t xml:space="preserve">least </w:t>
              </w:r>
            </w:ins>
            <w:ins w:id="195" w:author="Ji Pengyu" w:date="2022-04-12T17:20:00Z">
              <w:r w:rsidRPr="00A9704C">
                <w:rPr>
                  <w:rFonts w:ascii="Arial" w:eastAsia="Malgun Gothic" w:hAnsi="Arial" w:cs="Arial"/>
                  <w:i/>
                  <w:iCs/>
                  <w:lang w:val="x-none" w:eastAsia="ko-KR"/>
                </w:rPr>
                <w:t>M</w:t>
              </w:r>
              <w:r w:rsidRPr="00A9704C">
                <w:rPr>
                  <w:rFonts w:ascii="Arial" w:eastAsia="Malgun Gothic" w:hAnsi="Arial" w:cs="Arial"/>
                  <w:lang w:val="x-none" w:eastAsia="ko-KR"/>
                </w:rPr>
                <w:t xml:space="preserve"> consecutive logical slots before </w:t>
              </w:r>
            </w:ins>
            <m:oMath>
              <m:sSubSup>
                <m:sSubSupPr>
                  <m:ctrlPr>
                    <w:ins w:id="196" w:author="Ji Pengyu" w:date="2022-07-20T11:41:00Z">
                      <w:rPr>
                        <w:rFonts w:ascii="Cambria Math" w:eastAsiaTheme="minorHAnsi" w:hAnsi="Cambria Math"/>
                        <w:i/>
                        <w:iCs/>
                        <w:color w:val="000000" w:themeColor="text1"/>
                        <w:sz w:val="22"/>
                        <w:szCs w:val="22"/>
                      </w:rPr>
                    </w:ins>
                  </m:ctrlPr>
                </m:sSubSupPr>
                <m:e>
                  <m:r>
                    <w:ins w:id="197" w:author="Ji Pengyu" w:date="2022-07-20T11:41:00Z">
                      <w:rPr>
                        <w:rFonts w:ascii="Cambria Math" w:hAnsi="Cambria Math"/>
                        <w:color w:val="000000" w:themeColor="text1"/>
                      </w:rPr>
                      <m:t>t'</m:t>
                    </w:ins>
                  </m:r>
                </m:e>
                <m:sub>
                  <m:r>
                    <w:ins w:id="198" w:author="Ji Pengyu" w:date="2022-07-20T11:41:00Z">
                      <w:rPr>
                        <w:rFonts w:ascii="Cambria Math" w:hAnsi="Cambria Math"/>
                        <w:color w:val="000000" w:themeColor="text1"/>
                      </w:rPr>
                      <m:t>y0</m:t>
                    </w:ins>
                  </m:r>
                </m:sub>
                <m:sup>
                  <m:r>
                    <w:ins w:id="199" w:author="Ji Pengyu" w:date="2022-07-20T11:41:00Z">
                      <w:rPr>
                        <w:rFonts w:ascii="Cambria Math" w:hAnsi="Cambria Math"/>
                        <w:color w:val="000000" w:themeColor="text1"/>
                      </w:rPr>
                      <m:t>SL</m:t>
                    </w:ins>
                  </m:r>
                </m:sup>
              </m:sSubSup>
            </m:oMath>
            <w:ins w:id="200" w:author="Ji Pengyu" w:date="2022-04-12T17:20:00Z">
              <w:r w:rsidRPr="00A9704C">
                <w:rPr>
                  <w:rFonts w:ascii="Arial" w:eastAsia="Malgun Gothic" w:hAnsi="Arial" w:cs="Arial"/>
                  <w:lang w:val="x-none" w:eastAsia="ko-KR"/>
                </w:rPr>
                <w:t xml:space="preserve"> and ending at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proc,0</m:t>
                    </m:r>
                  </m:sub>
                  <m:sup>
                    <m:r>
                      <w:rPr>
                        <w:rFonts w:ascii="Cambria Math" w:eastAsia="宋体" w:hAnsi="Cambria Math" w:cs="Arial"/>
                        <w:color w:val="000000"/>
                        <w:sz w:val="22"/>
                        <w:szCs w:val="22"/>
                        <w:lang w:val="x-none" w:eastAsia="en-GB"/>
                      </w:rPr>
                      <m:t>SL</m:t>
                    </m:r>
                  </m:sup>
                </m:sSubSup>
                <m:r>
                  <w:rPr>
                    <w:rFonts w:ascii="Cambria Math" w:eastAsia="宋体" w:hAnsi="Cambria Math" w:cs="Arial"/>
                    <w:color w:val="000000"/>
                    <w:sz w:val="22"/>
                    <w:szCs w:val="22"/>
                    <w:lang w:val="x-none" w:eastAsia="en-GB"/>
                  </w:rPr>
                  <m:t>+</m:t>
                </m:r>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proc,1</m:t>
                    </m:r>
                  </m:sub>
                  <m:sup>
                    <m:r>
                      <w:rPr>
                        <w:rFonts w:ascii="Cambria Math" w:eastAsia="宋体" w:hAnsi="Cambria Math" w:cs="Arial"/>
                        <w:color w:val="000000"/>
                        <w:sz w:val="22"/>
                        <w:szCs w:val="22"/>
                        <w:lang w:val="x-none" w:eastAsia="en-GB"/>
                      </w:rPr>
                      <m:t>SL</m:t>
                    </m:r>
                  </m:sup>
                </m:sSubSup>
              </m:oMath>
              <w:r w:rsidRPr="00A9704C">
                <w:rPr>
                  <w:rFonts w:ascii="Arial" w:eastAsia="Malgun Gothic" w:hAnsi="Arial" w:cs="Arial"/>
                  <w:color w:val="000000"/>
                  <w:sz w:val="22"/>
                  <w:szCs w:val="22"/>
                  <w:lang w:val="x-none" w:eastAsia="en-GB"/>
                </w:rPr>
                <w:t xml:space="preserve"> </w:t>
              </w:r>
              <w:r w:rsidRPr="00A9704C">
                <w:rPr>
                  <w:rFonts w:ascii="Arial" w:eastAsia="Malgun Gothic" w:hAnsi="Arial" w:cs="Arial"/>
                  <w:lang w:val="x-none" w:eastAsia="ko-KR"/>
                </w:rPr>
                <w:t xml:space="preserve">slots earlier than </w:t>
              </w:r>
            </w:ins>
            <m:oMath>
              <m:sSubSup>
                <m:sSubSupPr>
                  <m:ctrlPr>
                    <w:ins w:id="201" w:author="Ji Pengyu" w:date="2022-07-20T11:41:00Z">
                      <w:rPr>
                        <w:rFonts w:ascii="Cambria Math" w:eastAsiaTheme="minorHAnsi" w:hAnsi="Cambria Math"/>
                        <w:i/>
                        <w:iCs/>
                        <w:color w:val="000000" w:themeColor="text1"/>
                        <w:sz w:val="22"/>
                        <w:szCs w:val="22"/>
                      </w:rPr>
                    </w:ins>
                  </m:ctrlPr>
                </m:sSubSupPr>
                <m:e>
                  <m:r>
                    <w:ins w:id="202" w:author="Ji Pengyu" w:date="2022-07-20T11:41:00Z">
                      <w:rPr>
                        <w:rFonts w:ascii="Cambria Math" w:hAnsi="Cambria Math"/>
                        <w:color w:val="000000" w:themeColor="text1"/>
                      </w:rPr>
                      <m:t>t'</m:t>
                    </w:ins>
                  </m:r>
                </m:e>
                <m:sub>
                  <m:r>
                    <w:ins w:id="203" w:author="Ji Pengyu" w:date="2022-07-20T11:41:00Z">
                      <w:rPr>
                        <w:rFonts w:ascii="Cambria Math" w:hAnsi="Cambria Math"/>
                        <w:color w:val="000000" w:themeColor="text1"/>
                      </w:rPr>
                      <m:t>y0</m:t>
                    </w:ins>
                  </m:r>
                </m:sub>
                <m:sup>
                  <m:r>
                    <w:ins w:id="204" w:author="Ji Pengyu" w:date="2022-07-20T11:41:00Z">
                      <w:rPr>
                        <w:rFonts w:ascii="Cambria Math" w:hAnsi="Cambria Math"/>
                        <w:color w:val="000000" w:themeColor="text1"/>
                      </w:rPr>
                      <m:t>SL</m:t>
                    </w:ins>
                  </m:r>
                </m:sup>
              </m:sSubSup>
            </m:oMath>
            <w:ins w:id="205" w:author="Ji Pengyu" w:date="2022-04-12T17:22:00Z">
              <w:r w:rsidRPr="00A9704C">
                <w:rPr>
                  <w:rFonts w:ascii="Arial" w:eastAsia="宋体" w:hAnsi="Arial" w:cs="Arial"/>
                  <w:color w:val="000000"/>
                  <w:lang w:val="x-none" w:eastAsia="en-GB"/>
                </w:rPr>
                <w:t xml:space="preserve">, where </w:t>
              </w:r>
            </w:ins>
            <m:oMath>
              <m:sSubSup>
                <m:sSubSupPr>
                  <m:ctrlPr>
                    <w:ins w:id="206" w:author="Ji Pengyu" w:date="2022-07-20T11:41:00Z">
                      <w:rPr>
                        <w:rFonts w:ascii="Cambria Math" w:eastAsiaTheme="minorHAnsi" w:hAnsi="Cambria Math"/>
                        <w:i/>
                        <w:iCs/>
                        <w:color w:val="000000" w:themeColor="text1"/>
                        <w:sz w:val="22"/>
                        <w:szCs w:val="22"/>
                      </w:rPr>
                    </w:ins>
                  </m:ctrlPr>
                </m:sSubSupPr>
                <m:e>
                  <m:r>
                    <w:ins w:id="207" w:author="Ji Pengyu" w:date="2022-07-20T11:41:00Z">
                      <w:rPr>
                        <w:rFonts w:ascii="Cambria Math" w:hAnsi="Cambria Math"/>
                        <w:color w:val="000000" w:themeColor="text1"/>
                      </w:rPr>
                      <m:t>t'</m:t>
                    </w:ins>
                  </m:r>
                </m:e>
                <m:sub>
                  <m:r>
                    <w:ins w:id="208" w:author="Ji Pengyu" w:date="2022-07-20T11:41:00Z">
                      <w:rPr>
                        <w:rFonts w:ascii="Cambria Math" w:hAnsi="Cambria Math"/>
                        <w:color w:val="000000" w:themeColor="text1"/>
                      </w:rPr>
                      <m:t>y0</m:t>
                    </w:ins>
                  </m:r>
                </m:sub>
                <m:sup>
                  <m:r>
                    <w:ins w:id="209" w:author="Ji Pengyu" w:date="2022-07-20T11:41:00Z">
                      <w:rPr>
                        <w:rFonts w:ascii="Cambria Math" w:hAnsi="Cambria Math"/>
                        <w:color w:val="000000" w:themeColor="text1"/>
                      </w:rPr>
                      <m:t>SL</m:t>
                    </w:ins>
                  </m:r>
                </m:sup>
              </m:sSubSup>
            </m:oMath>
            <w:ins w:id="210" w:author="Ji Pengyu" w:date="2022-04-12T17:22:00Z">
              <w:r w:rsidRPr="00A9704C">
                <w:rPr>
                  <w:rFonts w:ascii="Arial" w:eastAsia="宋体" w:hAnsi="Arial" w:cs="Arial"/>
                  <w:color w:val="000000"/>
                  <w:lang w:val="x-none" w:eastAsia="en-GB"/>
                </w:rPr>
                <w:t xml:space="preserve"> is the first slot of the selected </w:t>
              </w:r>
              <w:r w:rsidRPr="00A9704C">
                <w:rPr>
                  <w:rFonts w:ascii="Arial" w:eastAsia="宋体" w:hAnsi="Arial" w:cs="Arial"/>
                  <w:i/>
                  <w:iCs/>
                  <w:color w:val="000000"/>
                  <w:lang w:val="x-none" w:eastAsia="en-GB"/>
                </w:rPr>
                <w:t>Y</w:t>
              </w:r>
              <w:r>
                <w:rPr>
                  <w:rFonts w:ascii="Arial" w:eastAsia="宋体" w:hAnsi="Arial" w:cs="Arial"/>
                  <w:i/>
                  <w:iCs/>
                  <w:color w:val="000000"/>
                  <w:lang w:val="x-none" w:eastAsia="en-GB"/>
                </w:rPr>
                <w:t>’</w:t>
              </w:r>
              <w:r w:rsidRPr="00A9704C">
                <w:rPr>
                  <w:rFonts w:ascii="Arial" w:eastAsia="宋体" w:hAnsi="Arial" w:cs="Arial"/>
                  <w:color w:val="000000"/>
                  <w:lang w:val="x-none" w:eastAsia="en-GB"/>
                </w:rPr>
                <w:t xml:space="preserve"> candidate slots</w:t>
              </w:r>
              <w:r>
                <w:rPr>
                  <w:rFonts w:ascii="Arial" w:eastAsia="宋体" w:hAnsi="Arial" w:cs="Arial"/>
                  <w:color w:val="000000"/>
                  <w:lang w:val="x-none" w:eastAsia="en-GB"/>
                </w:rPr>
                <w:t>,</w:t>
              </w:r>
              <w:r w:rsidRPr="00A9704C">
                <w:rPr>
                  <w:rFonts w:ascii="Arial" w:eastAsia="宋体" w:hAnsi="Arial" w:cs="Arial"/>
                  <w:color w:val="000000"/>
                  <w:lang w:val="x-none" w:eastAsia="en-GB"/>
                </w:rPr>
                <w:t xml:space="preserve"> and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proc,0</m:t>
                    </m:r>
                  </m:sub>
                  <m:sup>
                    <m:r>
                      <w:rPr>
                        <w:rFonts w:ascii="Cambria Math" w:eastAsia="宋体" w:hAnsi="Cambria Math" w:cs="Arial"/>
                        <w:color w:val="000000"/>
                        <w:sz w:val="22"/>
                        <w:szCs w:val="22"/>
                        <w:lang w:val="x-none" w:eastAsia="en-GB"/>
                      </w:rPr>
                      <m:t>SL</m:t>
                    </m:r>
                  </m:sup>
                </m:sSubSup>
              </m:oMath>
              <w:r w:rsidRPr="00A9704C">
                <w:rPr>
                  <w:rFonts w:ascii="Arial" w:eastAsia="宋体" w:hAnsi="Arial" w:cs="Arial"/>
                  <w:color w:val="000000"/>
                  <w:lang w:val="x-none" w:eastAsia="en-GB"/>
                </w:rPr>
                <w:t xml:space="preserve">,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proc,1</m:t>
                    </m:r>
                  </m:sub>
                  <m:sup>
                    <m:r>
                      <w:rPr>
                        <w:rFonts w:ascii="Cambria Math" w:eastAsia="宋体" w:hAnsi="Cambria Math" w:cs="Arial"/>
                        <w:color w:val="000000"/>
                        <w:sz w:val="22"/>
                        <w:szCs w:val="22"/>
                        <w:lang w:val="x-none" w:eastAsia="en-GB"/>
                      </w:rPr>
                      <m:t>SL</m:t>
                    </m:r>
                  </m:sup>
                </m:sSubSup>
              </m:oMath>
              <w:r w:rsidRPr="00A9704C">
                <w:rPr>
                  <w:rFonts w:ascii="Arial" w:eastAsia="宋体" w:hAnsi="Arial" w:cs="Arial"/>
                  <w:color w:val="000000"/>
                  <w:lang w:val="x-none" w:eastAsia="en-GB"/>
                </w:rPr>
                <w:t xml:space="preserve"> are in units of physical time/slots</w:t>
              </w:r>
            </w:ins>
            <w:ins w:id="211" w:author="Ji Pengyu" w:date="2022-04-12T17:23:00Z">
              <w:r>
                <w:rPr>
                  <w:rFonts w:ascii="Arial" w:eastAsia="宋体" w:hAnsi="Arial" w:cs="Arial"/>
                  <w:color w:val="000000"/>
                  <w:lang w:val="x-none" w:eastAsia="en-GB"/>
                </w:rPr>
                <w:t xml:space="preserve">. </w:t>
              </w:r>
            </w:ins>
            <w:ins w:id="212" w:author="Ji Pengyu" w:date="2022-04-12T17:20:00Z">
              <w:r w:rsidRPr="00A9704C">
                <w:rPr>
                  <w:rFonts w:ascii="Arial" w:eastAsia="宋体" w:hAnsi="Arial" w:cs="Arial"/>
                  <w:color w:val="000000"/>
                  <w:lang w:val="x-none" w:eastAsia="en-GB"/>
                </w:rPr>
                <w:t xml:space="preserve">The value of </w:t>
              </w:r>
              <w:r w:rsidRPr="00A9704C">
                <w:rPr>
                  <w:rFonts w:ascii="Arial" w:eastAsia="宋体" w:hAnsi="Arial" w:cs="Arial"/>
                  <w:i/>
                  <w:iCs/>
                  <w:color w:val="000000"/>
                  <w:lang w:val="x-none" w:eastAsia="en-GB"/>
                </w:rPr>
                <w:t>M</w:t>
              </w:r>
              <w:r w:rsidRPr="00A9704C">
                <w:rPr>
                  <w:rFonts w:ascii="Arial" w:eastAsia="宋体" w:hAnsi="Arial" w:cs="Arial"/>
                  <w:color w:val="000000"/>
                  <w:lang w:val="x-none" w:eastAsia="en-GB"/>
                </w:rPr>
                <w:t xml:space="preserve"> is (pre-)configured with the </w:t>
              </w:r>
              <w:proofErr w:type="spellStart"/>
              <w:r w:rsidRPr="00A9704C">
                <w:rPr>
                  <w:rFonts w:ascii="Arial" w:eastAsia="宋体" w:hAnsi="Arial" w:cs="Arial"/>
                  <w:i/>
                  <w:iCs/>
                  <w:color w:val="000000"/>
                  <w:lang w:val="x-none" w:eastAsia="en-GB"/>
                </w:rPr>
                <w:t>contiguousSensingWindowAperiodic</w:t>
              </w:r>
              <w:proofErr w:type="spellEnd"/>
              <w:r w:rsidRPr="00A9704C">
                <w:rPr>
                  <w:rFonts w:ascii="Arial" w:eastAsia="宋体" w:hAnsi="Arial" w:cs="Arial"/>
                  <w:color w:val="000000"/>
                  <w:lang w:val="x-none" w:eastAsia="en-GB"/>
                </w:rPr>
                <w:t xml:space="preserve">. If </w:t>
              </w:r>
              <w:proofErr w:type="spellStart"/>
              <w:r w:rsidRPr="00A9704C">
                <w:rPr>
                  <w:rFonts w:ascii="Arial" w:eastAsia="宋体" w:hAnsi="Arial" w:cs="Arial"/>
                  <w:i/>
                  <w:iCs/>
                  <w:color w:val="000000"/>
                  <w:lang w:val="x-none" w:eastAsia="en-GB"/>
                </w:rPr>
                <w:t>contiguousSensingWindowAperiodic</w:t>
              </w:r>
              <w:proofErr w:type="spellEnd"/>
              <w:r w:rsidRPr="00A9704C">
                <w:rPr>
                  <w:rFonts w:ascii="Arial" w:eastAsia="宋体" w:hAnsi="Arial" w:cs="Arial"/>
                  <w:color w:val="000000"/>
                  <w:lang w:val="x-none" w:eastAsia="en-GB"/>
                </w:rPr>
                <w:t xml:space="preserve"> is not (pre-)configured, </w:t>
              </w:r>
              <w:r w:rsidRPr="00A9704C">
                <w:rPr>
                  <w:rFonts w:ascii="Arial" w:eastAsia="宋体" w:hAnsi="Arial" w:cs="Arial"/>
                  <w:i/>
                  <w:iCs/>
                  <w:color w:val="000000"/>
                  <w:lang w:val="x-none" w:eastAsia="en-GB"/>
                </w:rPr>
                <w:t>M</w:t>
              </w:r>
              <w:r w:rsidRPr="00A9704C">
                <w:rPr>
                  <w:rFonts w:ascii="Arial" w:eastAsia="宋体" w:hAnsi="Arial" w:cs="Arial"/>
                  <w:color w:val="000000"/>
                  <w:lang w:val="x-none" w:eastAsia="en-GB"/>
                </w:rPr>
                <w:t xml:space="preserve"> equals to 31. </w:t>
              </w:r>
              <w:r w:rsidRPr="00A9704C">
                <w:rPr>
                  <w:rFonts w:ascii="Arial" w:eastAsia="宋体" w:hAnsi="Arial" w:cs="Arial"/>
                  <w:color w:val="000000"/>
                  <w:lang w:val="x-none" w:eastAsia="ko-KR"/>
                </w:rPr>
                <w:t xml:space="preserve">When the minimum </w:t>
              </w:r>
              <w:r w:rsidRPr="00A9704C">
                <w:rPr>
                  <w:rFonts w:ascii="Arial" w:eastAsia="宋体" w:hAnsi="Arial" w:cs="Arial"/>
                  <w:i/>
                  <w:iCs/>
                  <w:color w:val="000000"/>
                  <w:lang w:val="x-none" w:eastAsia="ko-KR"/>
                </w:rPr>
                <w:t>M</w:t>
              </w:r>
              <w:r w:rsidRPr="00A9704C">
                <w:rPr>
                  <w:rFonts w:ascii="Arial" w:eastAsia="宋体" w:hAnsi="Arial" w:cs="Arial"/>
                  <w:color w:val="000000"/>
                  <w:lang w:val="x-none" w:eastAsia="ko-KR"/>
                </w:rPr>
                <w:t xml:space="preserve"> slots for CPS cannot be guaranteed, it is up to UE implementation to either continue with step 3) or perform random selection.</w:t>
              </w:r>
            </w:ins>
          </w:p>
          <w:p w14:paraId="08B7B968" w14:textId="77777777" w:rsidR="002E3BB2" w:rsidRPr="00A9704C" w:rsidRDefault="002E3BB2" w:rsidP="00E9066F">
            <w:pPr>
              <w:overflowPunct/>
              <w:autoSpaceDE/>
              <w:autoSpaceDN/>
              <w:adjustRightInd/>
              <w:spacing w:after="180"/>
              <w:textAlignment w:val="auto"/>
              <w:rPr>
                <w:rFonts w:ascii="Arial" w:eastAsia="宋体" w:hAnsi="Arial" w:cs="Arial"/>
                <w:color w:val="000000"/>
                <w:lang w:val="x-none" w:eastAsia="ko-KR"/>
              </w:rPr>
            </w:pPr>
            <w:r w:rsidRPr="00A9704C">
              <w:rPr>
                <w:rFonts w:ascii="Arial" w:eastAsia="Malgun Gothic" w:hAnsi="Arial" w:cs="Arial"/>
                <w:lang w:val="x-none" w:eastAsia="ko-KR"/>
              </w:rPr>
              <w:t>When the UE performs contiguous partial sens</w:t>
            </w:r>
            <w:r w:rsidRPr="00A9704C">
              <w:rPr>
                <w:rFonts w:ascii="Arial" w:eastAsia="Malgun Gothic" w:hAnsi="Arial" w:cs="Arial"/>
                <w:color w:val="000000"/>
                <w:lang w:val="x-none" w:eastAsia="ko-KR"/>
              </w:rPr>
              <w:t>ing with periodic reservation for another TB (</w:t>
            </w:r>
            <w:proofErr w:type="spellStart"/>
            <w:r w:rsidRPr="00A9704C">
              <w:rPr>
                <w:rFonts w:ascii="Arial" w:eastAsia="Malgun Gothic" w:hAnsi="Arial" w:cs="Arial"/>
                <w:i/>
                <w:iCs/>
                <w:color w:val="000000"/>
                <w:lang w:val="x-none" w:eastAsia="ko-KR"/>
              </w:rPr>
              <w:t>sl-MultiReserveResource</w:t>
            </w:r>
            <w:proofErr w:type="spellEnd"/>
            <w:r w:rsidRPr="00A9704C">
              <w:rPr>
                <w:rFonts w:ascii="Arial" w:eastAsia="Malgun Gothic" w:hAnsi="Arial" w:cs="Arial"/>
                <w:color w:val="000000"/>
                <w:lang w:val="x-none" w:eastAsia="ko-KR"/>
              </w:rPr>
              <w:t>) disabled</w:t>
            </w:r>
            <w:r w:rsidRPr="00A9704C">
              <w:rPr>
                <w:rFonts w:ascii="Arial" w:eastAsia="Malgun Gothic" w:hAnsi="Arial" w:cs="Arial"/>
                <w:color w:val="000000"/>
                <w:sz w:val="21"/>
                <w:lang w:val="x-none" w:eastAsia="ko-KR"/>
              </w:rPr>
              <w:t xml:space="preserve"> and if </w:t>
            </w:r>
            <m:oMath>
              <m:sSub>
                <m:sSubPr>
                  <m:ctrlPr>
                    <w:rPr>
                      <w:rFonts w:ascii="Cambria Math" w:eastAsia="Calibri" w:hAnsi="Cambria Math" w:cs="Arial"/>
                      <w:i/>
                      <w:color w:val="000000"/>
                      <w:sz w:val="21"/>
                      <w:lang w:val="en-US"/>
                    </w:rPr>
                  </m:ctrlPr>
                </m:sSubPr>
                <m:e>
                  <m:r>
                    <w:rPr>
                      <w:rFonts w:ascii="Cambria Math" w:eastAsia="Calibri" w:hAnsi="Cambria Math" w:cs="Arial"/>
                      <w:color w:val="000000"/>
                      <w:sz w:val="21"/>
                      <w:lang w:val="en-US"/>
                    </w:rPr>
                    <m:t>P</m:t>
                  </m:r>
                </m:e>
                <m:sub>
                  <m:r>
                    <m:rPr>
                      <m:nor/>
                    </m:rPr>
                    <w:rPr>
                      <w:rFonts w:ascii="Arial" w:eastAsia="Calibri" w:hAnsi="Arial" w:cs="Arial"/>
                      <w:color w:val="000000"/>
                      <w:sz w:val="21"/>
                      <w:lang w:val="en-US"/>
                    </w:rPr>
                    <m:t>rsvp_TX</m:t>
                  </m:r>
                  <m:ctrlPr>
                    <w:rPr>
                      <w:rFonts w:ascii="Cambria Math" w:eastAsia="Calibri" w:hAnsi="Cambria Math" w:cs="Arial"/>
                      <w:color w:val="000000"/>
                      <w:sz w:val="21"/>
                      <w:lang w:val="en-US"/>
                    </w:rPr>
                  </m:ctrlPr>
                </m:sub>
              </m:sSub>
              <m:r>
                <w:rPr>
                  <w:rFonts w:ascii="Cambria Math" w:eastAsia="Malgun Gothic" w:hAnsi="Cambria Math" w:cs="Arial"/>
                  <w:color w:val="000000"/>
                  <w:sz w:val="21"/>
                  <w:lang w:val="en-US"/>
                </w:rPr>
                <m:t>=0</m:t>
              </m:r>
            </m:oMath>
            <w:r w:rsidRPr="00A9704C">
              <w:rPr>
                <w:rFonts w:ascii="Arial" w:eastAsia="Malgun Gothic" w:hAnsi="Arial" w:cs="Arial"/>
                <w:color w:val="000000"/>
                <w:lang w:val="en-US"/>
              </w:rPr>
              <w:t xml:space="preserve">, </w:t>
            </w:r>
            <w:r w:rsidRPr="00A9704C">
              <w:rPr>
                <w:rFonts w:ascii="Arial" w:eastAsia="Malgun Gothic" w:hAnsi="Arial" w:cs="Arial"/>
                <w:color w:val="000000"/>
                <w:lang w:val="x-none" w:eastAsia="ko-KR"/>
              </w:rPr>
              <w:t xml:space="preserve">the sensing window is defined by the range of slots </w:t>
            </w:r>
            <m:oMath>
              <m:r>
                <w:rPr>
                  <w:rFonts w:ascii="Cambria Math" w:eastAsia="Malgun Gothic" w:hAnsi="Cambria Math" w:cs="Arial"/>
                  <w:color w:val="000000"/>
                  <w:lang w:val="x-none" w:eastAsia="ko-KR"/>
                </w:rPr>
                <m:t>[n+</m:t>
              </m:r>
              <m:sSub>
                <m:sSubPr>
                  <m:ctrlPr>
                    <w:rPr>
                      <w:rFonts w:ascii="Cambria Math" w:eastAsia="Malgun Gothic" w:hAnsi="Cambria Math" w:cs="Arial"/>
                      <w:i/>
                      <w:color w:val="000000"/>
                      <w:lang w:val="x-none" w:eastAsia="ko-KR"/>
                    </w:rPr>
                  </m:ctrlPr>
                </m:sSubPr>
                <m:e>
                  <m:r>
                    <w:rPr>
                      <w:rFonts w:ascii="Cambria Math" w:eastAsia="Malgun Gothic" w:hAnsi="Cambria Math" w:cs="Arial"/>
                      <w:color w:val="000000"/>
                      <w:lang w:val="x-none" w:eastAsia="ko-KR"/>
                    </w:rPr>
                    <m:t>T</m:t>
                  </m:r>
                </m:e>
                <m:sub>
                  <m:r>
                    <w:rPr>
                      <w:rFonts w:ascii="Cambria Math" w:eastAsia="Malgun Gothic" w:hAnsi="Cambria Math" w:cs="Arial"/>
                      <w:color w:val="000000"/>
                      <w:lang w:val="x-none" w:eastAsia="ko-KR"/>
                    </w:rPr>
                    <m:t>A</m:t>
                  </m:r>
                </m:sub>
              </m:sSub>
              <m:r>
                <w:rPr>
                  <w:rFonts w:ascii="Cambria Math" w:eastAsia="Malgun Gothic" w:hAnsi="Cambria Math" w:cs="Arial"/>
                  <w:color w:val="000000"/>
                  <w:lang w:val="x-none" w:eastAsia="ko-KR"/>
                </w:rPr>
                <m:t>, n+</m:t>
              </m:r>
              <m:sSub>
                <m:sSubPr>
                  <m:ctrlPr>
                    <w:rPr>
                      <w:rFonts w:ascii="Cambria Math" w:eastAsia="Malgun Gothic" w:hAnsi="Cambria Math" w:cs="Arial"/>
                      <w:i/>
                      <w:color w:val="000000"/>
                      <w:lang w:val="x-none" w:eastAsia="ko-KR"/>
                    </w:rPr>
                  </m:ctrlPr>
                </m:sSubPr>
                <m:e>
                  <m:r>
                    <w:rPr>
                      <w:rFonts w:ascii="Cambria Math" w:eastAsia="Malgun Gothic" w:hAnsi="Cambria Math" w:cs="Arial"/>
                      <w:color w:val="000000"/>
                      <w:lang w:val="x-none" w:eastAsia="ko-KR"/>
                    </w:rPr>
                    <m:t>T</m:t>
                  </m:r>
                </m:e>
                <m:sub>
                  <m:r>
                    <w:rPr>
                      <w:rFonts w:ascii="Cambria Math" w:eastAsia="Malgun Gothic" w:hAnsi="Cambria Math" w:cs="Arial"/>
                      <w:color w:val="000000"/>
                      <w:lang w:val="x-none" w:eastAsia="ko-KR"/>
                    </w:rPr>
                    <m:t>B</m:t>
                  </m:r>
                </m:sub>
              </m:sSub>
              <m:r>
                <w:rPr>
                  <w:rFonts w:ascii="Cambria Math" w:eastAsia="Malgun Gothic" w:hAnsi="Cambria Math" w:cs="Arial"/>
                  <w:color w:val="000000"/>
                  <w:lang w:val="x-none" w:eastAsia="ko-KR"/>
                </w:rPr>
                <m:t>]</m:t>
              </m:r>
            </m:oMath>
            <w:r w:rsidRPr="00A9704C">
              <w:rPr>
                <w:rFonts w:ascii="Arial" w:eastAsia="Malgun Gothic" w:hAnsi="Arial" w:cs="Arial"/>
                <w:color w:val="000000"/>
                <w:lang w:val="x-none" w:eastAsia="ko-KR"/>
              </w:rPr>
              <w:t xml:space="preserve">. </w:t>
            </w:r>
            <m:oMath>
              <m:sSub>
                <m:sSubPr>
                  <m:ctrlPr>
                    <w:rPr>
                      <w:rFonts w:ascii="Cambria Math" w:eastAsia="Malgun Gothic" w:hAnsi="Cambria Math" w:cs="Arial"/>
                      <w:i/>
                      <w:color w:val="000000"/>
                      <w:lang w:val="x-none" w:eastAsia="ko-KR"/>
                    </w:rPr>
                  </m:ctrlPr>
                </m:sSubPr>
                <m:e>
                  <m:r>
                    <w:rPr>
                      <w:rFonts w:ascii="Cambria Math" w:eastAsia="Malgun Gothic" w:hAnsi="Cambria Math" w:cs="Arial"/>
                      <w:color w:val="000000"/>
                      <w:lang w:val="x-none" w:eastAsia="ko-KR"/>
                    </w:rPr>
                    <m:t>T</m:t>
                  </m:r>
                </m:e>
                <m:sub>
                  <m:r>
                    <w:rPr>
                      <w:rFonts w:ascii="Cambria Math" w:eastAsia="Malgun Gothic" w:hAnsi="Cambria Math" w:cs="Arial"/>
                      <w:color w:val="000000"/>
                      <w:lang w:val="x-none" w:eastAsia="ko-KR"/>
                    </w:rPr>
                    <m:t>A</m:t>
                  </m:r>
                </m:sub>
              </m:sSub>
            </m:oMath>
            <w:r w:rsidRPr="00A9704C">
              <w:rPr>
                <w:rFonts w:ascii="Arial" w:eastAsia="Malgun Gothic" w:hAnsi="Arial" w:cs="Arial"/>
                <w:color w:val="000000"/>
                <w:lang w:val="x-none" w:eastAsia="ko-KR"/>
              </w:rPr>
              <w:t xml:space="preserve"> and </w:t>
            </w:r>
            <m:oMath>
              <m:sSub>
                <m:sSubPr>
                  <m:ctrlPr>
                    <w:rPr>
                      <w:rFonts w:ascii="Cambria Math" w:eastAsia="Malgun Gothic" w:hAnsi="Cambria Math" w:cs="Arial"/>
                      <w:i/>
                      <w:color w:val="000000"/>
                      <w:lang w:val="x-none" w:eastAsia="ko-KR"/>
                    </w:rPr>
                  </m:ctrlPr>
                </m:sSubPr>
                <m:e>
                  <m:r>
                    <w:rPr>
                      <w:rFonts w:ascii="Cambria Math" w:eastAsia="Malgun Gothic" w:hAnsi="Cambria Math" w:cs="Arial"/>
                      <w:color w:val="000000"/>
                      <w:lang w:val="x-none" w:eastAsia="ko-KR"/>
                    </w:rPr>
                    <m:t>T</m:t>
                  </m:r>
                </m:e>
                <m:sub>
                  <m:r>
                    <w:rPr>
                      <w:rFonts w:ascii="Cambria Math" w:eastAsia="Malgun Gothic" w:hAnsi="Cambria Math" w:cs="Arial"/>
                      <w:color w:val="000000"/>
                      <w:lang w:val="x-none" w:eastAsia="ko-KR"/>
                    </w:rPr>
                    <m:t>B</m:t>
                  </m:r>
                </m:sub>
              </m:sSub>
            </m:oMath>
            <w:r w:rsidRPr="00A9704C">
              <w:rPr>
                <w:rFonts w:ascii="Arial" w:eastAsia="Malgun Gothic" w:hAnsi="Arial" w:cs="Arial"/>
                <w:color w:val="000000"/>
                <w:lang w:val="x-none" w:eastAsia="ko-KR"/>
              </w:rPr>
              <w:t xml:space="preserve"> are both selected such that the UE has se</w:t>
            </w:r>
            <w:r w:rsidRPr="00A9704C">
              <w:rPr>
                <w:rFonts w:ascii="Arial" w:eastAsia="Malgun Gothic" w:hAnsi="Arial" w:cs="Arial"/>
                <w:lang w:val="x-none" w:eastAsia="ko-KR"/>
              </w:rPr>
              <w:t xml:space="preserve">nsing results starting at </w:t>
            </w:r>
            <w:ins w:id="213" w:author="Ji Pengyu" w:date="2022-07-20T11:39:00Z">
              <w:r>
                <w:rPr>
                  <w:rFonts w:ascii="Arial" w:eastAsia="Malgun Gothic" w:hAnsi="Arial" w:cs="Arial"/>
                  <w:lang w:val="x-none" w:eastAsia="ko-KR"/>
                </w:rPr>
                <w:t xml:space="preserve">least </w:t>
              </w:r>
            </w:ins>
            <w:r w:rsidRPr="00A9704C">
              <w:rPr>
                <w:rFonts w:ascii="Arial" w:eastAsia="Malgun Gothic" w:hAnsi="Arial" w:cs="Arial"/>
                <w:i/>
                <w:iCs/>
                <w:lang w:val="x-none" w:eastAsia="ko-KR"/>
              </w:rPr>
              <w:t>M</w:t>
            </w:r>
            <w:r w:rsidRPr="00A9704C">
              <w:rPr>
                <w:rFonts w:ascii="Arial" w:eastAsia="Malgun Gothic" w:hAnsi="Arial" w:cs="Arial"/>
                <w:lang w:val="x-none" w:eastAsia="ko-KR"/>
              </w:rPr>
              <w:t xml:space="preserve"> consecutive logical slots before </w:t>
            </w:r>
            <m:oMath>
              <m:sSubSup>
                <m:sSubSupPr>
                  <m:ctrlPr>
                    <w:ins w:id="214" w:author="Ji Pengyu" w:date="2022-07-20T11:41:00Z">
                      <w:rPr>
                        <w:rFonts w:ascii="Cambria Math" w:eastAsiaTheme="minorHAnsi" w:hAnsi="Cambria Math"/>
                        <w:i/>
                        <w:iCs/>
                        <w:color w:val="000000" w:themeColor="text1"/>
                        <w:sz w:val="22"/>
                        <w:szCs w:val="22"/>
                      </w:rPr>
                    </w:ins>
                  </m:ctrlPr>
                </m:sSubSupPr>
                <m:e>
                  <m:r>
                    <w:ins w:id="215" w:author="Ji Pengyu" w:date="2022-07-20T11:41:00Z">
                      <w:rPr>
                        <w:rFonts w:ascii="Cambria Math" w:hAnsi="Cambria Math"/>
                        <w:color w:val="000000" w:themeColor="text1"/>
                      </w:rPr>
                      <m:t>t'</m:t>
                    </w:ins>
                  </m:r>
                </m:e>
                <m:sub>
                  <m:r>
                    <w:ins w:id="216" w:author="Ji Pengyu" w:date="2022-07-20T11:41:00Z">
                      <w:rPr>
                        <w:rFonts w:ascii="Cambria Math" w:hAnsi="Cambria Math"/>
                        <w:color w:val="000000" w:themeColor="text1"/>
                      </w:rPr>
                      <m:t>y0</m:t>
                    </w:ins>
                  </m:r>
                </m:sub>
                <m:sup>
                  <m:r>
                    <w:ins w:id="217" w:author="Ji Pengyu" w:date="2022-07-20T11:41:00Z">
                      <w:rPr>
                        <w:rFonts w:ascii="Cambria Math" w:hAnsi="Cambria Math"/>
                        <w:color w:val="000000" w:themeColor="text1"/>
                      </w:rPr>
                      <m:t>SL</m:t>
                    </w:ins>
                  </m:r>
                </m:sup>
              </m:sSubSup>
            </m:oMath>
            <w:r w:rsidRPr="00A9704C">
              <w:rPr>
                <w:rFonts w:ascii="Arial" w:eastAsia="Malgun Gothic" w:hAnsi="Arial" w:cs="Arial"/>
                <w:lang w:val="x-none" w:eastAsia="ko-KR"/>
              </w:rPr>
              <w:t xml:space="preserve"> and ending at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proc,0</m:t>
                  </m:r>
                </m:sub>
                <m:sup>
                  <m:r>
                    <w:rPr>
                      <w:rFonts w:ascii="Cambria Math" w:eastAsia="宋体" w:hAnsi="Cambria Math" w:cs="Arial"/>
                      <w:color w:val="000000"/>
                      <w:sz w:val="22"/>
                      <w:szCs w:val="22"/>
                      <w:lang w:val="x-none" w:eastAsia="en-GB"/>
                    </w:rPr>
                    <m:t>SL</m:t>
                  </m:r>
                </m:sup>
              </m:sSubSup>
              <m:r>
                <w:rPr>
                  <w:rFonts w:ascii="Cambria Math" w:eastAsia="宋体" w:hAnsi="Cambria Math" w:cs="Arial"/>
                  <w:color w:val="000000"/>
                  <w:sz w:val="22"/>
                  <w:szCs w:val="22"/>
                  <w:lang w:val="x-none" w:eastAsia="en-GB"/>
                </w:rPr>
                <m:t>+</m:t>
              </m:r>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proc,1</m:t>
                  </m:r>
                </m:sub>
                <m:sup>
                  <m:r>
                    <w:rPr>
                      <w:rFonts w:ascii="Cambria Math" w:eastAsia="宋体" w:hAnsi="Cambria Math" w:cs="Arial"/>
                      <w:color w:val="000000"/>
                      <w:sz w:val="22"/>
                      <w:szCs w:val="22"/>
                      <w:lang w:val="x-none" w:eastAsia="en-GB"/>
                    </w:rPr>
                    <m:t>SL</m:t>
                  </m:r>
                </m:sup>
              </m:sSubSup>
            </m:oMath>
            <w:r w:rsidRPr="00A9704C">
              <w:rPr>
                <w:rFonts w:ascii="Arial" w:eastAsia="Malgun Gothic" w:hAnsi="Arial" w:cs="Arial"/>
                <w:color w:val="000000"/>
                <w:sz w:val="22"/>
                <w:szCs w:val="22"/>
                <w:lang w:val="x-none" w:eastAsia="en-GB"/>
              </w:rPr>
              <w:t xml:space="preserve"> </w:t>
            </w:r>
            <w:r w:rsidRPr="00A9704C">
              <w:rPr>
                <w:rFonts w:ascii="Arial" w:eastAsia="Malgun Gothic" w:hAnsi="Arial" w:cs="Arial"/>
                <w:lang w:val="x-none" w:eastAsia="ko-KR"/>
              </w:rPr>
              <w:t xml:space="preserve">slots earlier than </w:t>
            </w:r>
            <m:oMath>
              <m:sSubSup>
                <m:sSubSupPr>
                  <m:ctrlPr>
                    <w:ins w:id="218" w:author="Ji Pengyu" w:date="2022-07-20T11:41:00Z">
                      <w:rPr>
                        <w:rFonts w:ascii="Cambria Math" w:eastAsiaTheme="minorHAnsi" w:hAnsi="Cambria Math"/>
                        <w:i/>
                        <w:iCs/>
                        <w:color w:val="000000" w:themeColor="text1"/>
                        <w:sz w:val="22"/>
                        <w:szCs w:val="22"/>
                      </w:rPr>
                    </w:ins>
                  </m:ctrlPr>
                </m:sSubSupPr>
                <m:e>
                  <m:r>
                    <w:ins w:id="219" w:author="Ji Pengyu" w:date="2022-07-20T11:41:00Z">
                      <w:rPr>
                        <w:rFonts w:ascii="Cambria Math" w:hAnsi="Cambria Math"/>
                        <w:color w:val="000000" w:themeColor="text1"/>
                      </w:rPr>
                      <m:t>t'</m:t>
                    </w:ins>
                  </m:r>
                </m:e>
                <m:sub>
                  <m:r>
                    <w:ins w:id="220" w:author="Ji Pengyu" w:date="2022-07-20T11:41:00Z">
                      <w:rPr>
                        <w:rFonts w:ascii="Cambria Math" w:hAnsi="Cambria Math"/>
                        <w:color w:val="000000" w:themeColor="text1"/>
                      </w:rPr>
                      <m:t>y0</m:t>
                    </w:ins>
                  </m:r>
                </m:sub>
                <m:sup>
                  <m:r>
                    <w:ins w:id="221" w:author="Ji Pengyu" w:date="2022-07-20T11:41:00Z">
                      <w:rPr>
                        <w:rFonts w:ascii="Cambria Math" w:hAnsi="Cambria Math"/>
                        <w:color w:val="000000" w:themeColor="text1"/>
                      </w:rPr>
                      <m:t>SL</m:t>
                    </w:ins>
                  </m:r>
                </m:sup>
              </m:sSubSup>
            </m:oMath>
            <w:ins w:id="222" w:author="Ji Pengyu" w:date="2022-04-12T17:25:00Z">
              <w:r>
                <w:rPr>
                  <w:rFonts w:ascii="Arial" w:eastAsia="Malgun Gothic" w:hAnsi="Arial" w:cs="Arial"/>
                  <w:lang w:val="x-none" w:eastAsia="ko-KR"/>
                </w:rPr>
                <w:t>,</w:t>
              </w:r>
              <w:r w:rsidRPr="00A9704C">
                <w:rPr>
                  <w:rFonts w:ascii="Arial" w:eastAsia="Malgun Gothic" w:hAnsi="Arial" w:cs="Arial"/>
                  <w:lang w:val="x-none" w:eastAsia="ko-KR"/>
                </w:rPr>
                <w:t xml:space="preserve"> </w:t>
              </w:r>
              <w:r w:rsidRPr="00A9704C">
                <w:rPr>
                  <w:rFonts w:ascii="Arial" w:eastAsia="宋体" w:hAnsi="Arial" w:cs="Arial"/>
                  <w:color w:val="000000"/>
                  <w:lang w:val="x-none" w:eastAsia="en-GB"/>
                </w:rPr>
                <w:t xml:space="preserve">where </w:t>
              </w:r>
            </w:ins>
            <m:oMath>
              <m:sSubSup>
                <m:sSubSupPr>
                  <m:ctrlPr>
                    <w:ins w:id="223" w:author="Ji Pengyu" w:date="2022-07-20T11:42:00Z">
                      <w:rPr>
                        <w:rFonts w:ascii="Cambria Math" w:eastAsiaTheme="minorHAnsi" w:hAnsi="Cambria Math"/>
                        <w:i/>
                        <w:iCs/>
                        <w:color w:val="000000" w:themeColor="text1"/>
                        <w:sz w:val="22"/>
                        <w:szCs w:val="22"/>
                      </w:rPr>
                    </w:ins>
                  </m:ctrlPr>
                </m:sSubSupPr>
                <m:e>
                  <m:r>
                    <w:ins w:id="224" w:author="Ji Pengyu" w:date="2022-07-20T11:42:00Z">
                      <w:rPr>
                        <w:rFonts w:ascii="Cambria Math" w:hAnsi="Cambria Math"/>
                        <w:color w:val="000000" w:themeColor="text1"/>
                      </w:rPr>
                      <m:t>t'</m:t>
                    </w:ins>
                  </m:r>
                </m:e>
                <m:sub>
                  <m:r>
                    <w:ins w:id="225" w:author="Ji Pengyu" w:date="2022-07-20T11:42:00Z">
                      <w:rPr>
                        <w:rFonts w:ascii="Cambria Math" w:hAnsi="Cambria Math"/>
                        <w:color w:val="000000" w:themeColor="text1"/>
                      </w:rPr>
                      <m:t>y0</m:t>
                    </w:ins>
                  </m:r>
                </m:sub>
                <m:sup>
                  <m:r>
                    <w:ins w:id="226" w:author="Ji Pengyu" w:date="2022-07-20T11:42:00Z">
                      <w:rPr>
                        <w:rFonts w:ascii="Cambria Math" w:hAnsi="Cambria Math"/>
                        <w:color w:val="000000" w:themeColor="text1"/>
                      </w:rPr>
                      <m:t>SL</m:t>
                    </w:ins>
                  </m:r>
                </m:sup>
              </m:sSubSup>
            </m:oMath>
            <w:ins w:id="227" w:author="Ji Pengyu" w:date="2022-04-12T17:25:00Z">
              <w:r w:rsidRPr="00A9704C">
                <w:rPr>
                  <w:rFonts w:ascii="Arial" w:eastAsia="宋体" w:hAnsi="Arial" w:cs="Arial"/>
                  <w:color w:val="000000"/>
                  <w:lang w:val="x-none" w:eastAsia="en-GB"/>
                </w:rPr>
                <w:t xml:space="preserve"> is the first slot of the selected </w:t>
              </w:r>
              <w:r w:rsidRPr="00A9704C">
                <w:rPr>
                  <w:rFonts w:ascii="Arial" w:eastAsia="宋体" w:hAnsi="Arial" w:cs="Arial"/>
                  <w:i/>
                  <w:iCs/>
                  <w:color w:val="000000"/>
                  <w:lang w:val="x-none" w:eastAsia="en-GB"/>
                </w:rPr>
                <w:t>Y</w:t>
              </w:r>
              <w:r>
                <w:rPr>
                  <w:rFonts w:ascii="Arial" w:eastAsia="宋体" w:hAnsi="Arial" w:cs="Arial"/>
                  <w:i/>
                  <w:iCs/>
                  <w:color w:val="000000"/>
                  <w:lang w:val="x-none" w:eastAsia="en-GB"/>
                </w:rPr>
                <w:t>’</w:t>
              </w:r>
              <w:r w:rsidRPr="00A9704C">
                <w:rPr>
                  <w:rFonts w:ascii="Arial" w:eastAsia="宋体" w:hAnsi="Arial" w:cs="Arial"/>
                  <w:color w:val="000000"/>
                  <w:lang w:val="x-none" w:eastAsia="en-GB"/>
                </w:rPr>
                <w:t xml:space="preserve"> candidate slots</w:t>
              </w:r>
              <w:r>
                <w:rPr>
                  <w:rFonts w:ascii="Arial" w:eastAsia="宋体" w:hAnsi="Arial" w:cs="Arial"/>
                  <w:color w:val="000000"/>
                  <w:lang w:val="x-none" w:eastAsia="en-GB"/>
                </w:rPr>
                <w:t>,</w:t>
              </w:r>
              <w:r w:rsidRPr="00A9704C">
                <w:rPr>
                  <w:rFonts w:ascii="Arial" w:eastAsia="宋体" w:hAnsi="Arial" w:cs="Arial"/>
                  <w:color w:val="000000"/>
                  <w:lang w:val="x-none" w:eastAsia="en-GB"/>
                </w:rPr>
                <w:t xml:space="preserve"> and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proc,0</m:t>
                    </m:r>
                  </m:sub>
                  <m:sup>
                    <m:r>
                      <w:rPr>
                        <w:rFonts w:ascii="Cambria Math" w:eastAsia="宋体" w:hAnsi="Cambria Math" w:cs="Arial"/>
                        <w:color w:val="000000"/>
                        <w:sz w:val="22"/>
                        <w:szCs w:val="22"/>
                        <w:lang w:val="x-none" w:eastAsia="en-GB"/>
                      </w:rPr>
                      <m:t>SL</m:t>
                    </m:r>
                  </m:sup>
                </m:sSubSup>
              </m:oMath>
              <w:r w:rsidRPr="00A9704C">
                <w:rPr>
                  <w:rFonts w:ascii="Arial" w:eastAsia="宋体" w:hAnsi="Arial" w:cs="Arial"/>
                  <w:color w:val="000000"/>
                  <w:lang w:val="x-none" w:eastAsia="en-GB"/>
                </w:rPr>
                <w:t xml:space="preserve">, </w:t>
              </w:r>
              <m:oMath>
                <m:sSubSup>
                  <m:sSubSupPr>
                    <m:ctrlPr>
                      <w:rPr>
                        <w:rFonts w:ascii="Cambria Math" w:eastAsia="宋体" w:hAnsi="Cambria Math" w:cs="Arial"/>
                        <w:i/>
                        <w:color w:val="000000"/>
                        <w:sz w:val="22"/>
                        <w:szCs w:val="22"/>
                        <w:lang w:val="x-none" w:eastAsia="en-GB"/>
                      </w:rPr>
                    </m:ctrlPr>
                  </m:sSubSupPr>
                  <m:e>
                    <m:r>
                      <w:rPr>
                        <w:rFonts w:ascii="Cambria Math" w:eastAsia="宋体" w:hAnsi="Cambria Math" w:cs="Arial"/>
                        <w:color w:val="000000"/>
                        <w:sz w:val="22"/>
                        <w:szCs w:val="22"/>
                        <w:lang w:val="x-none" w:eastAsia="en-GB"/>
                      </w:rPr>
                      <m:t>T</m:t>
                    </m:r>
                  </m:e>
                  <m:sub>
                    <m:r>
                      <w:rPr>
                        <w:rFonts w:ascii="Cambria Math" w:eastAsia="宋体" w:hAnsi="Cambria Math" w:cs="Arial"/>
                        <w:color w:val="000000"/>
                        <w:sz w:val="22"/>
                        <w:szCs w:val="22"/>
                        <w:lang w:val="x-none" w:eastAsia="en-GB"/>
                      </w:rPr>
                      <m:t>proc,1</m:t>
                    </m:r>
                  </m:sub>
                  <m:sup>
                    <m:r>
                      <w:rPr>
                        <w:rFonts w:ascii="Cambria Math" w:eastAsia="宋体" w:hAnsi="Cambria Math" w:cs="Arial"/>
                        <w:color w:val="000000"/>
                        <w:sz w:val="22"/>
                        <w:szCs w:val="22"/>
                        <w:lang w:val="x-none" w:eastAsia="en-GB"/>
                      </w:rPr>
                      <m:t>SL</m:t>
                    </m:r>
                  </m:sup>
                </m:sSubSup>
              </m:oMath>
              <w:r w:rsidRPr="00A9704C">
                <w:rPr>
                  <w:rFonts w:ascii="Arial" w:eastAsia="宋体" w:hAnsi="Arial" w:cs="Arial"/>
                  <w:color w:val="000000"/>
                  <w:lang w:val="x-none" w:eastAsia="en-GB"/>
                </w:rPr>
                <w:t xml:space="preserve"> are in units of physical time/slots </w:t>
              </w:r>
            </w:ins>
            <w:r w:rsidRPr="00A9704C">
              <w:rPr>
                <w:rFonts w:ascii="Arial" w:eastAsia="宋体" w:hAnsi="Arial" w:cs="Arial"/>
                <w:color w:val="000000"/>
                <w:lang w:val="x-none" w:eastAsia="en-GB"/>
              </w:rPr>
              <w:t xml:space="preserve">The value of </w:t>
            </w:r>
            <w:r w:rsidRPr="00A9704C">
              <w:rPr>
                <w:rFonts w:ascii="Arial" w:eastAsia="宋体" w:hAnsi="Arial" w:cs="Arial"/>
                <w:i/>
                <w:iCs/>
                <w:color w:val="000000"/>
                <w:lang w:val="x-none" w:eastAsia="en-GB"/>
              </w:rPr>
              <w:t>M</w:t>
            </w:r>
            <w:r w:rsidRPr="00A9704C">
              <w:rPr>
                <w:rFonts w:ascii="Arial" w:eastAsia="宋体" w:hAnsi="Arial" w:cs="Arial"/>
                <w:color w:val="000000"/>
                <w:lang w:val="x-none" w:eastAsia="en-GB"/>
              </w:rPr>
              <w:t xml:space="preserve"> is (pre-)configured with the </w:t>
            </w:r>
            <w:proofErr w:type="spellStart"/>
            <w:r w:rsidRPr="00A9704C">
              <w:rPr>
                <w:rFonts w:ascii="Arial" w:eastAsia="宋体" w:hAnsi="Arial" w:cs="Arial"/>
                <w:i/>
                <w:iCs/>
                <w:color w:val="000000"/>
                <w:lang w:val="x-none" w:eastAsia="en-GB"/>
              </w:rPr>
              <w:t>contiguousSensingWindowAperiodic</w:t>
            </w:r>
            <w:proofErr w:type="spellEnd"/>
            <w:r w:rsidRPr="00A9704C">
              <w:rPr>
                <w:rFonts w:ascii="Arial" w:eastAsia="宋体" w:hAnsi="Arial" w:cs="Arial"/>
                <w:color w:val="000000"/>
                <w:lang w:val="x-none" w:eastAsia="en-GB"/>
              </w:rPr>
              <w:t xml:space="preserve">. If </w:t>
            </w:r>
            <w:proofErr w:type="spellStart"/>
            <w:r w:rsidRPr="00A9704C">
              <w:rPr>
                <w:rFonts w:ascii="Arial" w:eastAsia="宋体" w:hAnsi="Arial" w:cs="Arial"/>
                <w:i/>
                <w:iCs/>
                <w:color w:val="000000"/>
                <w:lang w:val="x-none" w:eastAsia="en-GB"/>
              </w:rPr>
              <w:t>contiguousSensingWindowAperiodic</w:t>
            </w:r>
            <w:proofErr w:type="spellEnd"/>
            <w:r w:rsidRPr="00A9704C">
              <w:rPr>
                <w:rFonts w:ascii="Arial" w:eastAsia="宋体" w:hAnsi="Arial" w:cs="Arial"/>
                <w:color w:val="000000"/>
                <w:lang w:val="x-none" w:eastAsia="en-GB"/>
              </w:rPr>
              <w:t xml:space="preserve"> is not (pre-)configured, </w:t>
            </w:r>
            <w:r w:rsidRPr="00A9704C">
              <w:rPr>
                <w:rFonts w:ascii="Arial" w:eastAsia="宋体" w:hAnsi="Arial" w:cs="Arial"/>
                <w:i/>
                <w:iCs/>
                <w:color w:val="000000"/>
                <w:lang w:val="x-none" w:eastAsia="en-GB"/>
              </w:rPr>
              <w:t>M</w:t>
            </w:r>
            <w:r w:rsidRPr="00A9704C">
              <w:rPr>
                <w:rFonts w:ascii="Arial" w:eastAsia="宋体" w:hAnsi="Arial" w:cs="Arial"/>
                <w:color w:val="000000"/>
                <w:lang w:val="x-none" w:eastAsia="en-GB"/>
              </w:rPr>
              <w:t xml:space="preserve"> equals to 31. </w:t>
            </w:r>
            <w:r w:rsidRPr="00A9704C">
              <w:rPr>
                <w:rFonts w:ascii="Arial" w:eastAsia="宋体" w:hAnsi="Arial" w:cs="Arial"/>
                <w:color w:val="000000"/>
                <w:lang w:val="x-none" w:eastAsia="ko-KR"/>
              </w:rPr>
              <w:t xml:space="preserve">When the minimum </w:t>
            </w:r>
            <w:r w:rsidRPr="00A9704C">
              <w:rPr>
                <w:rFonts w:ascii="Arial" w:eastAsia="宋体" w:hAnsi="Arial" w:cs="Arial"/>
                <w:i/>
                <w:iCs/>
                <w:color w:val="000000"/>
                <w:lang w:val="x-none" w:eastAsia="ko-KR"/>
              </w:rPr>
              <w:t>M</w:t>
            </w:r>
            <w:r w:rsidRPr="00A9704C">
              <w:rPr>
                <w:rFonts w:ascii="Arial" w:eastAsia="宋体" w:hAnsi="Arial" w:cs="Arial"/>
                <w:color w:val="000000"/>
                <w:lang w:val="x-none" w:eastAsia="ko-KR"/>
              </w:rPr>
              <w:t xml:space="preserve"> slots for CPS cannot be guaranteed</w:t>
            </w:r>
            <w:del w:id="228" w:author="Ji Pengyu" w:date="2022-04-18T11:33:00Z">
              <w:r w:rsidRPr="00A9704C" w:rsidDel="009924AF">
                <w:rPr>
                  <w:rFonts w:ascii="Arial" w:eastAsia="宋体" w:hAnsi="Arial" w:cs="Arial"/>
                  <w:color w:val="000000"/>
                  <w:lang w:val="x-none" w:eastAsia="ko-KR"/>
                </w:rPr>
                <w:delText xml:space="preserve"> and when </w:delText>
              </w:r>
              <m:oMath>
                <m:sSub>
                  <m:sSubPr>
                    <m:ctrlPr>
                      <w:rPr>
                        <w:rFonts w:ascii="Cambria Math" w:eastAsia="Calibri" w:hAnsi="Cambria Math" w:cs="Arial"/>
                        <w:i/>
                        <w:color w:val="000000"/>
                        <w:lang w:val="en-US"/>
                      </w:rPr>
                    </m:ctrlPr>
                  </m:sSubPr>
                  <m:e>
                    <m:r>
                      <w:rPr>
                        <w:rFonts w:ascii="Cambria Math" w:eastAsia="Calibri" w:hAnsi="Cambria Math" w:cs="Arial"/>
                        <w:color w:val="000000"/>
                        <w:lang w:val="en-US"/>
                      </w:rPr>
                      <m:t>P</m:t>
                    </m:r>
                  </m:e>
                  <m:sub>
                    <m:r>
                      <m:rPr>
                        <m:nor/>
                      </m:rPr>
                      <w:rPr>
                        <w:rFonts w:ascii="Arial" w:eastAsia="Calibri" w:hAnsi="Arial" w:cs="Arial"/>
                        <w:color w:val="000000"/>
                        <w:lang w:val="en-US"/>
                      </w:rPr>
                      <m:t>rsvp_TX</m:t>
                    </m:r>
                    <m:ctrlPr>
                      <w:rPr>
                        <w:rFonts w:ascii="Cambria Math" w:eastAsia="Calibri" w:hAnsi="Cambria Math" w:cs="Arial"/>
                        <w:color w:val="000000"/>
                        <w:lang w:val="en-US"/>
                      </w:rPr>
                    </m:ctrlPr>
                  </m:sub>
                </m:sSub>
                <m:r>
                  <w:rPr>
                    <w:rFonts w:ascii="Cambria Math" w:eastAsia="Malgun Gothic" w:hAnsi="Cambria Math" w:cs="Arial"/>
                    <w:color w:val="000000"/>
                    <w:lang w:val="en-US"/>
                  </w:rPr>
                  <m:t>=0</m:t>
                </m:r>
              </m:oMath>
            </w:del>
            <w:r w:rsidRPr="00A9704C">
              <w:rPr>
                <w:rFonts w:ascii="Arial" w:eastAsia="宋体" w:hAnsi="Arial" w:cs="Arial"/>
                <w:color w:val="000000"/>
                <w:lang w:val="x-none" w:eastAsia="ko-KR"/>
              </w:rPr>
              <w:t>, it is up to UE implementation to either continue with step 3) or perform random selection.</w:t>
            </w:r>
          </w:p>
          <w:p w14:paraId="0B508B26" w14:textId="77777777" w:rsidR="002E3BB2" w:rsidRPr="00EE2CA6" w:rsidRDefault="002E3BB2" w:rsidP="00E9066F">
            <w:pPr>
              <w:jc w:val="center"/>
              <w:rPr>
                <w:rFonts w:ascii="Arial" w:hAnsi="Arial" w:cs="Arial"/>
                <w:b/>
                <w:color w:val="FF0000"/>
              </w:rPr>
            </w:pPr>
            <w:r w:rsidRPr="00EE2CA6">
              <w:rPr>
                <w:rFonts w:ascii="Arial" w:hAnsi="Arial" w:cs="Arial"/>
                <w:b/>
                <w:color w:val="FF0000"/>
              </w:rPr>
              <w:t>&lt;Unchanged parts omitted&gt;</w:t>
            </w:r>
          </w:p>
        </w:tc>
      </w:tr>
    </w:tbl>
    <w:p w14:paraId="5AA2D7CC" w14:textId="3FB71243" w:rsidR="0031617C" w:rsidRDefault="0031617C" w:rsidP="0031617C">
      <w:pPr>
        <w:widowControl w:val="0"/>
        <w:overflowPunct/>
        <w:autoSpaceDE/>
        <w:adjustRightInd/>
        <w:spacing w:beforeLines="50" w:before="120" w:line="288" w:lineRule="auto"/>
        <w:jc w:val="both"/>
        <w:textAlignment w:val="auto"/>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6</w:t>
      </w:r>
      <w:r w:rsidRPr="00765019">
        <w:rPr>
          <w:rFonts w:ascii="Arial" w:hAnsi="Arial" w:cs="Arial"/>
          <w:b/>
          <w:bCs/>
          <w:lang w:eastAsia="zh-CN"/>
        </w:rPr>
        <w:t xml:space="preserve">: </w:t>
      </w:r>
      <w:r>
        <w:rPr>
          <w:rFonts w:ascii="Arial" w:hAnsi="Arial" w:cs="Arial"/>
          <w:b/>
          <w:bCs/>
          <w:lang w:eastAsia="zh-CN"/>
        </w:rPr>
        <w:t xml:space="preserve">RAN 1 should </w:t>
      </w:r>
      <w:r w:rsidRPr="007F49DF">
        <w:rPr>
          <w:rFonts w:ascii="Arial" w:hAnsi="Arial" w:cs="Arial"/>
          <w:b/>
          <w:bCs/>
          <w:lang w:eastAsia="zh-CN"/>
        </w:rPr>
        <w:t>take</w:t>
      </w:r>
      <w:r>
        <w:rPr>
          <w:rFonts w:ascii="Arial" w:hAnsi="Arial" w:cs="Arial"/>
          <w:b/>
          <w:bCs/>
          <w:lang w:eastAsia="zh-CN"/>
        </w:rPr>
        <w:t xml:space="preserve"> the following proposal </w:t>
      </w:r>
      <w:r w:rsidRPr="007F49DF">
        <w:rPr>
          <w:rFonts w:ascii="Arial" w:hAnsi="Arial" w:cs="Arial"/>
          <w:b/>
          <w:bCs/>
          <w:lang w:eastAsia="zh-CN"/>
        </w:rPr>
        <w:t>as an agreement in RAN1#1</w:t>
      </w:r>
      <w:r>
        <w:rPr>
          <w:rFonts w:ascii="Arial" w:hAnsi="Arial" w:cs="Arial"/>
          <w:b/>
          <w:bCs/>
          <w:lang w:eastAsia="zh-CN"/>
        </w:rPr>
        <w:t>10</w:t>
      </w:r>
      <w:r w:rsidRPr="007F49DF">
        <w:rPr>
          <w:rFonts w:ascii="Arial" w:hAnsi="Arial" w:cs="Arial"/>
          <w:b/>
          <w:bCs/>
          <w:lang w:eastAsia="zh-CN"/>
        </w:rPr>
        <w:t>-e meeting</w:t>
      </w:r>
      <w:r>
        <w:rPr>
          <w:rFonts w:ascii="Arial" w:hAnsi="Arial" w:cs="Arial"/>
          <w:b/>
          <w:bCs/>
          <w:lang w:eastAsia="zh-CN"/>
        </w:rPr>
        <w:t>:</w:t>
      </w:r>
    </w:p>
    <w:tbl>
      <w:tblPr>
        <w:tblStyle w:val="af1"/>
        <w:tblW w:w="0" w:type="auto"/>
        <w:tblLook w:val="04A0" w:firstRow="1" w:lastRow="0" w:firstColumn="1" w:lastColumn="0" w:noHBand="0" w:noVBand="1"/>
      </w:tblPr>
      <w:tblGrid>
        <w:gridCol w:w="9962"/>
      </w:tblGrid>
      <w:tr w:rsidR="0031617C" w14:paraId="6604D38B" w14:textId="77777777" w:rsidTr="0031617C">
        <w:trPr>
          <w:trHeight w:val="2096"/>
        </w:trPr>
        <w:tc>
          <w:tcPr>
            <w:tcW w:w="9962" w:type="dxa"/>
            <w:tcBorders>
              <w:top w:val="single" w:sz="4" w:space="0" w:color="auto"/>
              <w:left w:val="single" w:sz="4" w:space="0" w:color="auto"/>
              <w:bottom w:val="single" w:sz="4" w:space="0" w:color="auto"/>
              <w:right w:val="single" w:sz="4" w:space="0" w:color="auto"/>
            </w:tcBorders>
            <w:hideMark/>
          </w:tcPr>
          <w:p w14:paraId="343D91BD" w14:textId="77777777" w:rsidR="0031617C" w:rsidRPr="005E5B2F" w:rsidRDefault="0031617C" w:rsidP="0031617C">
            <w:pPr>
              <w:overflowPunct/>
              <w:autoSpaceDE/>
              <w:autoSpaceDN/>
              <w:adjustRightInd/>
              <w:spacing w:after="0"/>
              <w:textAlignment w:val="auto"/>
              <w:rPr>
                <w:rFonts w:ascii="Arial" w:eastAsia="Malgun Gothic" w:hAnsi="Arial" w:cs="Arial"/>
                <w:lang w:val="en-US" w:eastAsia="ko-KR"/>
              </w:rPr>
            </w:pPr>
            <w:r w:rsidRPr="005E5B2F">
              <w:rPr>
                <w:rFonts w:ascii="Arial" w:eastAsia="Malgun Gothic" w:hAnsi="Arial" w:cs="Arial"/>
                <w:lang w:val="en-US" w:eastAsia="ko-KR"/>
              </w:rPr>
              <w:lastRenderedPageBreak/>
              <w:t>Updated Proposal 5-2b (Moderator)</w:t>
            </w:r>
          </w:p>
          <w:p w14:paraId="390CD754" w14:textId="77777777" w:rsidR="0031617C" w:rsidRPr="005E5B2F" w:rsidRDefault="0031617C" w:rsidP="0031617C">
            <w:pPr>
              <w:numPr>
                <w:ilvl w:val="0"/>
                <w:numId w:val="26"/>
              </w:numPr>
              <w:overflowPunct/>
              <w:autoSpaceDE/>
              <w:autoSpaceDN/>
              <w:adjustRightInd/>
              <w:spacing w:after="0"/>
              <w:textAlignment w:val="auto"/>
              <w:rPr>
                <w:rFonts w:ascii="Arial" w:eastAsia="Malgun Gothic" w:hAnsi="Arial" w:cs="Arial"/>
                <w:lang w:val="en-US" w:eastAsia="ko-KR"/>
              </w:rPr>
            </w:pPr>
            <w:r w:rsidRPr="005E5B2F">
              <w:rPr>
                <w:rFonts w:ascii="Arial" w:eastAsia="Malgun Gothic" w:hAnsi="Arial" w:cs="Arial"/>
                <w:lang w:val="en-US" w:eastAsia="ko-KR"/>
              </w:rPr>
              <w:t xml:space="preserve">For Condition 2-A-1 in Scheme 2, when </w:t>
            </w:r>
            <w:proofErr w:type="spellStart"/>
            <w:r w:rsidRPr="005E5B2F">
              <w:rPr>
                <w:rFonts w:ascii="Arial" w:eastAsia="Malgun Gothic" w:hAnsi="Arial" w:cs="Arial"/>
                <w:i/>
                <w:lang w:val="en-US" w:eastAsia="ko-KR"/>
              </w:rPr>
              <w:t>sl</w:t>
            </w:r>
            <w:proofErr w:type="spellEnd"/>
            <w:r w:rsidRPr="005E5B2F">
              <w:rPr>
                <w:rFonts w:ascii="Arial" w:eastAsia="Malgun Gothic" w:hAnsi="Arial" w:cs="Arial"/>
                <w:i/>
                <w:lang w:val="en-US" w:eastAsia="ko-KR"/>
              </w:rPr>
              <w:t>-</w:t>
            </w:r>
            <w:proofErr w:type="spellStart"/>
            <w:r w:rsidRPr="005E5B2F">
              <w:rPr>
                <w:rFonts w:ascii="Arial" w:eastAsia="Malgun Gothic" w:hAnsi="Arial" w:cs="Arial"/>
                <w:i/>
                <w:lang w:val="en-US" w:eastAsia="ko-KR"/>
              </w:rPr>
              <w:t>TypeUE</w:t>
            </w:r>
            <w:proofErr w:type="spellEnd"/>
            <w:r w:rsidRPr="005E5B2F">
              <w:rPr>
                <w:rFonts w:ascii="Arial" w:eastAsia="Malgun Gothic" w:hAnsi="Arial" w:cs="Arial"/>
                <w:i/>
                <w:lang w:val="en-US" w:eastAsia="ko-KR"/>
              </w:rPr>
              <w:t>-A</w:t>
            </w:r>
            <w:r w:rsidRPr="005E5B2F">
              <w:rPr>
                <w:rFonts w:ascii="Arial" w:eastAsia="Malgun Gothic" w:hAnsi="Arial" w:cs="Arial"/>
                <w:lang w:val="en-US" w:eastAsia="ko-KR"/>
              </w:rPr>
              <w:t xml:space="preserve"> is enabled or when </w:t>
            </w:r>
            <w:proofErr w:type="spellStart"/>
            <w:r w:rsidRPr="005E5B2F">
              <w:rPr>
                <w:rFonts w:ascii="Arial" w:eastAsia="Malgun Gothic" w:hAnsi="Arial" w:cs="Arial"/>
                <w:i/>
                <w:lang w:val="en-US" w:eastAsia="ko-KR"/>
              </w:rPr>
              <w:t>sl</w:t>
            </w:r>
            <w:proofErr w:type="spellEnd"/>
            <w:r w:rsidRPr="005E5B2F">
              <w:rPr>
                <w:rFonts w:ascii="Arial" w:eastAsia="Malgun Gothic" w:hAnsi="Arial" w:cs="Arial"/>
                <w:i/>
                <w:lang w:val="en-US" w:eastAsia="ko-KR"/>
              </w:rPr>
              <w:t>-</w:t>
            </w:r>
            <w:proofErr w:type="spellStart"/>
            <w:r w:rsidRPr="005E5B2F">
              <w:rPr>
                <w:rFonts w:ascii="Arial" w:eastAsia="Malgun Gothic" w:hAnsi="Arial" w:cs="Arial"/>
                <w:i/>
                <w:lang w:val="en-US" w:eastAsia="ko-KR"/>
              </w:rPr>
              <w:t>TypeUE</w:t>
            </w:r>
            <w:proofErr w:type="spellEnd"/>
            <w:r w:rsidRPr="005E5B2F">
              <w:rPr>
                <w:rFonts w:ascii="Arial" w:eastAsia="Malgun Gothic" w:hAnsi="Arial" w:cs="Arial"/>
                <w:i/>
                <w:lang w:val="en-US" w:eastAsia="ko-KR"/>
              </w:rPr>
              <w:t>-A</w:t>
            </w:r>
            <w:r w:rsidRPr="005E5B2F">
              <w:rPr>
                <w:rFonts w:ascii="Arial" w:eastAsia="Malgun Gothic" w:hAnsi="Arial" w:cs="Arial"/>
                <w:lang w:val="en-US" w:eastAsia="ko-KR"/>
              </w:rPr>
              <w:t xml:space="preserve"> is disabled and the destination UE of the conflicting TBs is UE-A,</w:t>
            </w:r>
          </w:p>
          <w:p w14:paraId="3CAD78EC" w14:textId="77777777" w:rsidR="0031617C" w:rsidRPr="005E5B2F" w:rsidRDefault="0031617C" w:rsidP="0031617C">
            <w:pPr>
              <w:numPr>
                <w:ilvl w:val="1"/>
                <w:numId w:val="25"/>
              </w:numPr>
              <w:overflowPunct/>
              <w:autoSpaceDE/>
              <w:autoSpaceDN/>
              <w:adjustRightInd/>
              <w:spacing w:after="0"/>
              <w:textAlignment w:val="auto"/>
              <w:rPr>
                <w:rFonts w:eastAsia="Malgun Gothic"/>
                <w:b/>
                <w:i/>
                <w:sz w:val="22"/>
                <w:szCs w:val="22"/>
                <w:lang w:val="en-US" w:eastAsia="ko-KR"/>
              </w:rPr>
            </w:pPr>
            <w:r w:rsidRPr="005E5B2F">
              <w:rPr>
                <w:rFonts w:ascii="Arial" w:eastAsia="Malgun Gothic" w:hAnsi="Arial" w:cs="Arial"/>
                <w:lang w:val="en-US" w:eastAsia="ko-KR"/>
              </w:rPr>
              <w:t>If there is only one UE scheduling the conflicting TB whose PSFCH occasion for resource conflict indication is not yet passed and</w:t>
            </w:r>
            <w:r w:rsidRPr="005E5B2F">
              <w:rPr>
                <w:rFonts w:ascii="Arial" w:eastAsia="Malgun Gothic" w:hAnsi="Arial" w:cs="Arial"/>
                <w:color w:val="C00000"/>
                <w:lang w:val="en-US"/>
              </w:rPr>
              <w:t xml:space="preserve">, </w:t>
            </w:r>
            <w:r w:rsidRPr="0031617C">
              <w:rPr>
                <w:rFonts w:ascii="Arial" w:eastAsia="Malgun Gothic" w:hAnsi="Arial" w:cs="Arial"/>
                <w:lang w:val="en-US"/>
              </w:rPr>
              <w:t xml:space="preserve">if </w:t>
            </w:r>
            <w:proofErr w:type="spellStart"/>
            <w:r w:rsidRPr="0031617C">
              <w:rPr>
                <w:rFonts w:ascii="Arial" w:eastAsia="Malgun Gothic" w:hAnsi="Arial" w:cs="Arial"/>
                <w:i/>
                <w:lang w:val="en-US"/>
              </w:rPr>
              <w:t>sl</w:t>
            </w:r>
            <w:proofErr w:type="spellEnd"/>
            <w:r w:rsidRPr="0031617C">
              <w:rPr>
                <w:rFonts w:ascii="Arial" w:eastAsia="Malgun Gothic" w:hAnsi="Arial" w:cs="Arial"/>
                <w:i/>
                <w:lang w:val="en-US"/>
              </w:rPr>
              <w:t>-</w:t>
            </w:r>
            <w:proofErr w:type="spellStart"/>
            <w:r w:rsidRPr="0031617C">
              <w:rPr>
                <w:rFonts w:ascii="Arial" w:eastAsia="Malgun Gothic" w:hAnsi="Arial" w:cs="Arial"/>
                <w:i/>
                <w:lang w:val="en-US"/>
              </w:rPr>
              <w:t>IndicationUE</w:t>
            </w:r>
            <w:proofErr w:type="spellEnd"/>
            <w:r w:rsidRPr="0031617C">
              <w:rPr>
                <w:rFonts w:ascii="Arial" w:eastAsia="Malgun Gothic" w:hAnsi="Arial" w:cs="Arial"/>
                <w:i/>
                <w:lang w:val="en-US"/>
              </w:rPr>
              <w:t>-B</w:t>
            </w:r>
            <w:r w:rsidRPr="0031617C">
              <w:rPr>
                <w:rFonts w:ascii="Arial" w:eastAsia="Malgun Gothic" w:hAnsi="Arial" w:cs="Arial"/>
                <w:lang w:val="en-US"/>
              </w:rPr>
              <w:t xml:space="preserve"> is (pre)configured to ‘Enabled’,</w:t>
            </w:r>
            <w:r w:rsidRPr="005E5B2F">
              <w:rPr>
                <w:rFonts w:ascii="Arial" w:eastAsia="Malgun Gothic" w:hAnsi="Arial" w:cs="Arial"/>
                <w:color w:val="C00000"/>
                <w:lang w:val="en-US" w:eastAsia="ko-KR"/>
              </w:rPr>
              <w:t xml:space="preserve"> </w:t>
            </w:r>
            <w:r w:rsidRPr="005E5B2F">
              <w:rPr>
                <w:rFonts w:ascii="Arial" w:eastAsia="Malgun Gothic" w:hAnsi="Arial" w:cs="Arial"/>
                <w:lang w:val="en-US" w:eastAsia="ko-KR"/>
              </w:rPr>
              <w:t>‘Conflict information receiver flag’ field is set to 1, that UE is UE-B.</w:t>
            </w:r>
          </w:p>
        </w:tc>
      </w:tr>
    </w:tbl>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1808C0FC" w14:textId="0663B584" w:rsidR="002908F1" w:rsidRPr="00A678A6" w:rsidRDefault="00B30A38" w:rsidP="002908F1">
      <w:pPr>
        <w:widowControl w:val="0"/>
        <w:numPr>
          <w:ilvl w:val="0"/>
          <w:numId w:val="2"/>
        </w:numPr>
        <w:overflowPunct/>
        <w:autoSpaceDE/>
        <w:adjustRightInd/>
        <w:spacing w:line="288" w:lineRule="auto"/>
        <w:jc w:val="both"/>
        <w:textAlignment w:val="auto"/>
        <w:rPr>
          <w:rFonts w:ascii="Arial" w:eastAsia="宋体" w:hAnsi="Arial"/>
        </w:rPr>
      </w:pPr>
      <w:bookmarkStart w:id="229" w:name="_Ref91755639"/>
      <w:r w:rsidRPr="00B30A38">
        <w:rPr>
          <w:rFonts w:ascii="Arial" w:eastAsia="宋体" w:hAnsi="Arial"/>
        </w:rPr>
        <w:t>3GPP TS 38.214 V17.</w:t>
      </w:r>
      <w:r w:rsidR="00C10A1B">
        <w:rPr>
          <w:rFonts w:ascii="Arial" w:eastAsia="宋体" w:hAnsi="Arial"/>
        </w:rPr>
        <w:t>2</w:t>
      </w:r>
      <w:r w:rsidRPr="00B30A38">
        <w:rPr>
          <w:rFonts w:ascii="Arial" w:eastAsia="宋体" w:hAnsi="Arial"/>
        </w:rPr>
        <w:t>.0 (2022-0</w:t>
      </w:r>
      <w:r w:rsidR="00C10A1B">
        <w:rPr>
          <w:rFonts w:ascii="Arial" w:eastAsia="宋体" w:hAnsi="Arial"/>
        </w:rPr>
        <w:t>6</w:t>
      </w:r>
      <w:r w:rsidRPr="00B30A38">
        <w:rPr>
          <w:rFonts w:ascii="Arial" w:eastAsia="宋体" w:hAnsi="Arial"/>
        </w:rPr>
        <w:t>)</w:t>
      </w:r>
      <w:r w:rsidR="00A678A6" w:rsidRPr="00A678A6">
        <w:rPr>
          <w:rFonts w:ascii="Arial" w:eastAsia="宋体" w:hAnsi="Arial"/>
          <w:lang w:eastAsia="zh-CN"/>
        </w:rPr>
        <w:t>.</w:t>
      </w:r>
      <w:bookmarkEnd w:id="229"/>
    </w:p>
    <w:sectPr w:rsidR="002908F1" w:rsidRPr="00A678A6"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8C382" w14:textId="77777777" w:rsidR="005503FC" w:rsidRDefault="005503FC">
      <w:r>
        <w:separator/>
      </w:r>
    </w:p>
  </w:endnote>
  <w:endnote w:type="continuationSeparator" w:id="0">
    <w:p w14:paraId="36E88359" w14:textId="77777777" w:rsidR="005503FC" w:rsidRDefault="0055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31617C" w:rsidRDefault="00316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31617C" w:rsidRDefault="00316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31617C" w:rsidRPr="00270202" w:rsidRDefault="00316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22C65" w14:textId="77777777" w:rsidR="005503FC" w:rsidRDefault="005503FC">
      <w:r>
        <w:separator/>
      </w:r>
    </w:p>
  </w:footnote>
  <w:footnote w:type="continuationSeparator" w:id="0">
    <w:p w14:paraId="36BC6A10" w14:textId="77777777" w:rsidR="005503FC" w:rsidRDefault="0055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31617C" w:rsidRDefault="00316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3947"/>
    <w:multiLevelType w:val="hybridMultilevel"/>
    <w:tmpl w:val="E0CA4084"/>
    <w:lvl w:ilvl="0" w:tplc="04090001">
      <w:start w:val="1"/>
      <w:numFmt w:val="bullet"/>
      <w:lvlText w:val=""/>
      <w:lvlJc w:val="left"/>
      <w:pPr>
        <w:ind w:left="800" w:hanging="400"/>
      </w:pPr>
      <w:rPr>
        <w:rFonts w:ascii="Wingdings" w:hAnsi="Wingdings" w:hint="default"/>
        <w:sz w:val="16"/>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1D6589"/>
    <w:multiLevelType w:val="multilevel"/>
    <w:tmpl w:val="B530A15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734512"/>
    <w:multiLevelType w:val="hybridMultilevel"/>
    <w:tmpl w:val="994C9CF4"/>
    <w:lvl w:ilvl="0" w:tplc="AAF03D6A">
      <w:start w:val="2"/>
      <w:numFmt w:val="decimal"/>
      <w:pStyle w:val="3GPPH2"/>
      <w:lvlText w:val="%1.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100008D"/>
    <w:multiLevelType w:val="hybridMultilevel"/>
    <w:tmpl w:val="CA8A9F70"/>
    <w:lvl w:ilvl="0" w:tplc="04090001">
      <w:start w:val="1"/>
      <w:numFmt w:val="bullet"/>
      <w:lvlText w:val=""/>
      <w:lvlJc w:val="left"/>
      <w:pPr>
        <w:ind w:left="800" w:hanging="400"/>
      </w:pPr>
      <w:rPr>
        <w:rFonts w:ascii="Wingdings" w:hAnsi="Wingdings" w:hint="default"/>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6DC0D080">
      <w:start w:val="1"/>
      <w:numFmt w:val="bullet"/>
      <w:lvlText w:val=""/>
      <w:lvlJc w:val="left"/>
      <w:pPr>
        <w:ind w:left="2400" w:hanging="400"/>
      </w:pPr>
      <w:rPr>
        <w:rFonts w:ascii="Wingdings" w:hAnsi="Wingdings" w:hint="default"/>
      </w:rPr>
    </w:lvl>
    <w:lvl w:ilvl="5" w:tplc="A80C6476">
      <w:start w:val="1"/>
      <w:numFmt w:val="bullet"/>
      <w:lvlText w:val="−"/>
      <w:lvlJc w:val="left"/>
      <w:pPr>
        <w:ind w:left="2800" w:hanging="400"/>
      </w:pPr>
      <w:rPr>
        <w:rFonts w:ascii="Calibri" w:hAnsi="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207260"/>
    <w:multiLevelType w:val="hybridMultilevel"/>
    <w:tmpl w:val="68D07E54"/>
    <w:lvl w:ilvl="0" w:tplc="04090001">
      <w:start w:val="1"/>
      <w:numFmt w:val="bullet"/>
      <w:lvlText w:val=""/>
      <w:lvlJc w:val="left"/>
      <w:pPr>
        <w:ind w:left="720" w:hanging="360"/>
      </w:pPr>
      <w:rPr>
        <w:rFonts w:ascii="Wingdings" w:hAnsi="Wingdings" w:hint="default"/>
      </w:rPr>
    </w:lvl>
    <w:lvl w:ilvl="1" w:tplc="D000127E">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866C9D"/>
    <w:multiLevelType w:val="hybridMultilevel"/>
    <w:tmpl w:val="22045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2"/>
  </w:num>
  <w:num w:numId="2">
    <w:abstractNumId w:val="8"/>
  </w:num>
  <w:num w:numId="3">
    <w:abstractNumId w:val="3"/>
  </w:num>
  <w:num w:numId="4">
    <w:abstractNumId w:val="13"/>
  </w:num>
  <w:num w:numId="5">
    <w:abstractNumId w:val="14"/>
  </w:num>
  <w:num w:numId="6">
    <w:abstractNumId w:val="6"/>
  </w:num>
  <w:num w:numId="7">
    <w:abstractNumId w:val="4"/>
  </w:num>
  <w:num w:numId="8">
    <w:abstractNumId w:val="16"/>
  </w:num>
  <w:num w:numId="9">
    <w:abstractNumId w:val="17"/>
  </w:num>
  <w:num w:numId="10">
    <w:abstractNumId w:val="1"/>
  </w:num>
  <w:num w:numId="11">
    <w:abstractNumId w:val="5"/>
  </w:num>
  <w:num w:numId="12">
    <w:abstractNumId w:val="19"/>
  </w:num>
  <w:num w:numId="13">
    <w:abstractNumId w:val="10"/>
  </w:num>
  <w:num w:numId="14">
    <w:abstractNumId w:val="7"/>
  </w:num>
  <w:num w:numId="15">
    <w:abstractNumId w:val="9"/>
  </w:num>
  <w:num w:numId="16">
    <w:abstractNumId w:val="11"/>
  </w:num>
  <w:num w:numId="17">
    <w:abstractNumId w:val="22"/>
  </w:num>
  <w:num w:numId="18">
    <w:abstractNumId w:val="22"/>
  </w:num>
  <w:num w:numId="19">
    <w:abstractNumId w:val="18"/>
  </w:num>
  <w:num w:numId="20">
    <w:abstractNumId w:val="11"/>
  </w:num>
  <w:num w:numId="21">
    <w:abstractNumId w:val="20"/>
  </w:num>
  <w:num w:numId="22">
    <w:abstractNumId w:val="21"/>
  </w:num>
  <w:num w:numId="23">
    <w:abstractNumId w:val="5"/>
  </w:num>
  <w:num w:numId="24">
    <w:abstractNumId w:val="3"/>
  </w:num>
  <w:num w:numId="25">
    <w:abstractNumId w:val="2"/>
  </w:num>
  <w:num w:numId="26">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 Pengyu">
    <w15:presenceInfo w15:providerId="None" w15:userId="Ji Peng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C29"/>
    <w:rsid w:val="000240F5"/>
    <w:rsid w:val="000242B0"/>
    <w:rsid w:val="00024E37"/>
    <w:rsid w:val="00024E57"/>
    <w:rsid w:val="0002506A"/>
    <w:rsid w:val="00025281"/>
    <w:rsid w:val="000254DB"/>
    <w:rsid w:val="000255A1"/>
    <w:rsid w:val="000258DD"/>
    <w:rsid w:val="0002591B"/>
    <w:rsid w:val="0002594F"/>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AD3"/>
    <w:rsid w:val="000A1D49"/>
    <w:rsid w:val="000A2042"/>
    <w:rsid w:val="000A222A"/>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875"/>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8EB"/>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75"/>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48C"/>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77F77"/>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67B"/>
    <w:rsid w:val="001879BC"/>
    <w:rsid w:val="00187C75"/>
    <w:rsid w:val="00187FF6"/>
    <w:rsid w:val="001902FA"/>
    <w:rsid w:val="00190307"/>
    <w:rsid w:val="00190927"/>
    <w:rsid w:val="00190BD5"/>
    <w:rsid w:val="00190EDC"/>
    <w:rsid w:val="00191727"/>
    <w:rsid w:val="00191A2B"/>
    <w:rsid w:val="00191BFE"/>
    <w:rsid w:val="00191EBF"/>
    <w:rsid w:val="00192067"/>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C8"/>
    <w:rsid w:val="001C68B0"/>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B02"/>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B70"/>
    <w:rsid w:val="00245D7D"/>
    <w:rsid w:val="00245D99"/>
    <w:rsid w:val="00245E39"/>
    <w:rsid w:val="00245FBA"/>
    <w:rsid w:val="002466C2"/>
    <w:rsid w:val="00246861"/>
    <w:rsid w:val="0024689D"/>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B2"/>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17C"/>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81"/>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5E4"/>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9DD"/>
    <w:rsid w:val="003B2A47"/>
    <w:rsid w:val="003B2AB9"/>
    <w:rsid w:val="003B2B79"/>
    <w:rsid w:val="003B2CCE"/>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46"/>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6C04"/>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0FB4"/>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BD8"/>
    <w:rsid w:val="00547FA0"/>
    <w:rsid w:val="00547FC0"/>
    <w:rsid w:val="00550125"/>
    <w:rsid w:val="005503FC"/>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B84"/>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27"/>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7DC"/>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19F"/>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B2F"/>
    <w:rsid w:val="005E5E27"/>
    <w:rsid w:val="005E66F1"/>
    <w:rsid w:val="005E6888"/>
    <w:rsid w:val="005E6A92"/>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614"/>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4E0"/>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DAD"/>
    <w:rsid w:val="006E00B2"/>
    <w:rsid w:val="006E0474"/>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82A"/>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2D0"/>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2"/>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19B"/>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1029"/>
    <w:rsid w:val="00871051"/>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2F57"/>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1CD"/>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1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082"/>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1D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606"/>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3FB"/>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D8F"/>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15"/>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48A"/>
    <w:rsid w:val="009F55A7"/>
    <w:rsid w:val="009F55B8"/>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602"/>
    <w:rsid w:val="00A73873"/>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444"/>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79"/>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D6D"/>
    <w:rsid w:val="00AC5E01"/>
    <w:rsid w:val="00AC61B3"/>
    <w:rsid w:val="00AC63F4"/>
    <w:rsid w:val="00AC63FE"/>
    <w:rsid w:val="00AC6434"/>
    <w:rsid w:val="00AC6521"/>
    <w:rsid w:val="00AC690A"/>
    <w:rsid w:val="00AC6D0A"/>
    <w:rsid w:val="00AC6F7C"/>
    <w:rsid w:val="00AC7142"/>
    <w:rsid w:val="00AC731E"/>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89"/>
    <w:rsid w:val="00AF2BB4"/>
    <w:rsid w:val="00AF2DED"/>
    <w:rsid w:val="00AF316A"/>
    <w:rsid w:val="00AF324E"/>
    <w:rsid w:val="00AF3618"/>
    <w:rsid w:val="00AF3787"/>
    <w:rsid w:val="00AF3C80"/>
    <w:rsid w:val="00AF3C8C"/>
    <w:rsid w:val="00AF3CE0"/>
    <w:rsid w:val="00AF4034"/>
    <w:rsid w:val="00AF41FC"/>
    <w:rsid w:val="00AF4322"/>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99B"/>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0DD"/>
    <w:rsid w:val="00B05166"/>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34F"/>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17F72"/>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056"/>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9F1"/>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6DB3"/>
    <w:rsid w:val="00C07A6C"/>
    <w:rsid w:val="00C07AC5"/>
    <w:rsid w:val="00C07AE3"/>
    <w:rsid w:val="00C07AE4"/>
    <w:rsid w:val="00C07D3E"/>
    <w:rsid w:val="00C07E00"/>
    <w:rsid w:val="00C10249"/>
    <w:rsid w:val="00C104CD"/>
    <w:rsid w:val="00C10599"/>
    <w:rsid w:val="00C106DF"/>
    <w:rsid w:val="00C10896"/>
    <w:rsid w:val="00C10A1B"/>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0C2"/>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6F32"/>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15C"/>
    <w:rsid w:val="00D404CE"/>
    <w:rsid w:val="00D4079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4D56"/>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8E"/>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1E8F"/>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52"/>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381"/>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691"/>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29A"/>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46D"/>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53"/>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8F"/>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28"/>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C0D"/>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C2D"/>
    <w:rsid w:val="00F83E5F"/>
    <w:rsid w:val="00F83FE2"/>
    <w:rsid w:val="00F840B0"/>
    <w:rsid w:val="00F845FE"/>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886"/>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4AD2"/>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B6FF5516-2AB2-4B2B-A433-38F0893679C7}">
  <ds:schemaRefs>
    <ds:schemaRef ds:uri="http://schemas.openxmlformats.org/officeDocument/2006/bibliography"/>
  </ds:schemaRefs>
</ds:datastoreItem>
</file>

<file path=customXml/itemProps6.xml><?xml version="1.0" encoding="utf-8"?>
<ds:datastoreItem xmlns:ds="http://schemas.openxmlformats.org/officeDocument/2006/customXml" ds:itemID="{1D693688-B479-4852-AF4B-9B1BD560D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1069</TotalTime>
  <Pages>10</Pages>
  <Words>3942</Words>
  <Characters>22471</Characters>
  <Application>Microsoft Office Word</Application>
  <DocSecurity>0</DocSecurity>
  <Lines>187</Lines>
  <Paragraphs>52</Paragraphs>
  <ScaleCrop>false</ScaleCrop>
  <Company>CMCC</Company>
  <LinksUpToDate>false</LinksUpToDate>
  <CharactersWithSpaces>26361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 Pengyu</cp:lastModifiedBy>
  <cp:revision>131</cp:revision>
  <cp:lastPrinted>2016-05-08T07:33:00Z</cp:lastPrinted>
  <dcterms:created xsi:type="dcterms:W3CDTF">2022-01-10T08:08:00Z</dcterms:created>
  <dcterms:modified xsi:type="dcterms:W3CDTF">2022-08-12T02:03:00Z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